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6FFE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311B">
        <w:rPr>
          <w:b/>
          <w:noProof/>
          <w:sz w:val="24"/>
        </w:rPr>
        <w:t>SA</w:t>
      </w:r>
      <w:r w:rsidR="00415604">
        <w:rPr>
          <w:b/>
          <w:noProof/>
          <w:sz w:val="24"/>
        </w:rPr>
        <w:t xml:space="preserve"> WG</w:t>
      </w:r>
      <w:r w:rsidR="0043311B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43311B">
        <w:rPr>
          <w:b/>
          <w:noProof/>
          <w:sz w:val="24"/>
        </w:rPr>
        <w:t>0</w:t>
      </w:r>
      <w:r w:rsidR="00F65F7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3311B">
        <w:rPr>
          <w:b/>
          <w:i/>
          <w:noProof/>
          <w:sz w:val="28"/>
        </w:rPr>
        <w:t>S1</w:t>
      </w:r>
      <w:r w:rsidR="00415604">
        <w:rPr>
          <w:b/>
          <w:i/>
          <w:noProof/>
          <w:sz w:val="28"/>
        </w:rPr>
        <w:t>-</w:t>
      </w:r>
      <w:r w:rsidR="009877DE">
        <w:rPr>
          <w:b/>
          <w:i/>
          <w:noProof/>
          <w:sz w:val="28"/>
        </w:rPr>
        <w:t>23</w:t>
      </w:r>
      <w:r w:rsidR="009877DE">
        <w:rPr>
          <w:b/>
          <w:i/>
          <w:noProof/>
          <w:sz w:val="28"/>
        </w:rPr>
        <w:t>322</w:t>
      </w:r>
      <w:r w:rsidR="00AB00D6">
        <w:rPr>
          <w:b/>
          <w:i/>
          <w:noProof/>
          <w:sz w:val="28"/>
        </w:rPr>
        <w:t>3</w:t>
      </w:r>
    </w:p>
    <w:p w14:paraId="7CB45193" w14:textId="20992D63" w:rsidR="001E41F3" w:rsidRDefault="00F65F7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2D3F3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784AFE" w:rsidRPr="00784AF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BF39F7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 xml:space="preserve"> 17 November</w:t>
      </w:r>
      <w:r w:rsidR="008E4FF9">
        <w:rPr>
          <w:b/>
          <w:noProof/>
          <w:sz w:val="24"/>
        </w:rPr>
        <w:t xml:space="preserve"> </w:t>
      </w:r>
      <w:r w:rsidR="00784AFE" w:rsidRPr="00784AFE">
        <w:rPr>
          <w:b/>
          <w:noProof/>
          <w:sz w:val="24"/>
        </w:rPr>
        <w:t>202</w:t>
      </w:r>
      <w:r w:rsidR="002D3F37">
        <w:rPr>
          <w:b/>
          <w:noProof/>
          <w:sz w:val="24"/>
        </w:rPr>
        <w:t>3</w:t>
      </w:r>
      <w:r w:rsidR="0043311B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B161AA">
        <w:rPr>
          <w:rFonts w:cs="Arial"/>
          <w:i/>
        </w:rPr>
        <w:t>(revision of S1-23</w:t>
      </w:r>
      <w:r w:rsidR="000E6EAA">
        <w:rPr>
          <w:rFonts w:cs="Arial"/>
          <w:i/>
        </w:rPr>
        <w:t>xxxx</w:t>
      </w:r>
      <w:r w:rsidR="00B161AA">
        <w:rPr>
          <w:rFonts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A95649" w:rsidR="001E41F3" w:rsidRPr="00410371" w:rsidRDefault="004331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</w:t>
            </w:r>
            <w:r w:rsidR="007945CD">
              <w:rPr>
                <w:b/>
                <w:noProof/>
                <w:sz w:val="28"/>
              </w:rPr>
              <w:t>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65A84D" w:rsidR="001E41F3" w:rsidRPr="00410371" w:rsidRDefault="00AB00D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760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FEDED2" w:rsidR="001E41F3" w:rsidRPr="00742568" w:rsidRDefault="001E41F3" w:rsidP="007045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6013BF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311B">
              <w:rPr>
                <w:b/>
                <w:noProof/>
                <w:sz w:val="28"/>
              </w:rPr>
              <w:t>1</w:t>
            </w:r>
            <w:r w:rsidR="00B43992">
              <w:rPr>
                <w:b/>
                <w:noProof/>
                <w:sz w:val="28"/>
              </w:rPr>
              <w:t>9</w:t>
            </w:r>
            <w:r w:rsidRPr="0043311B">
              <w:rPr>
                <w:b/>
                <w:noProof/>
                <w:sz w:val="28"/>
              </w:rPr>
              <w:t>.</w:t>
            </w:r>
            <w:r w:rsidR="00B0046B">
              <w:rPr>
                <w:b/>
                <w:noProof/>
                <w:sz w:val="28"/>
              </w:rPr>
              <w:t>4</w:t>
            </w:r>
            <w:r w:rsidRPr="0043311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3A8C2E" w:rsidR="00F25D98" w:rsidRDefault="00C644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4F3638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6608D2" w:rsidR="00F25D98" w:rsidRDefault="00912D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4F3638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F70EC2" w:rsidR="00F25D98" w:rsidRDefault="00C644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r w:rsidR="004F3638">
              <w:rPr>
                <w:b/>
                <w:bCs/>
                <w:caps/>
                <w:noProof/>
              </w:rPr>
              <w:t xml:space="preserve"> 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885559" w:rsidR="001E41F3" w:rsidRDefault="00A15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</w:t>
            </w:r>
            <w:r>
              <w:t>on direct device connection for Critical Communications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4F36EF" w:rsidR="001E41F3" w:rsidRDefault="00E97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UIC</w:t>
            </w:r>
            <w:r w:rsidR="00261C5F">
              <w:rPr>
                <w:noProof/>
              </w:rPr>
              <w:t>, First</w:t>
            </w:r>
            <w:r w:rsidR="00E272F8">
              <w:rPr>
                <w:noProof/>
              </w:rPr>
              <w:t>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08BEE4" w:rsidR="001E41F3" w:rsidRDefault="00E97C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5396F0" w:rsidR="001E41F3" w:rsidRDefault="00550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</w:t>
            </w:r>
            <w:r w:rsidR="00AB5CD3">
              <w:rPr>
                <w:noProof/>
              </w:rPr>
              <w:t>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86CF4E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EC02EC">
              <w:t>202</w:t>
            </w:r>
            <w:r w:rsidR="000C0027" w:rsidRPr="00EC02EC">
              <w:t>3</w:t>
            </w:r>
            <w:r w:rsidRPr="00EC02EC">
              <w:t>-</w:t>
            </w:r>
            <w:r w:rsidR="00AE0CF4">
              <w:t>11</w:t>
            </w:r>
            <w:r w:rsidRPr="00EC02EC">
              <w:t>-</w:t>
            </w:r>
            <w:r w:rsidR="00516357">
              <w:t xml:space="preserve"> </w:t>
            </w:r>
            <w:r w:rsidR="00767857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16D80F" w:rsidR="001E41F3" w:rsidRDefault="001B30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1DC14E" w:rsidR="001E41F3" w:rsidRDefault="00415604" w:rsidP="00704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D14C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3115" w14:paraId="274BE8AA" w14:textId="77777777" w:rsidTr="00547111">
        <w:tc>
          <w:tcPr>
            <w:tcW w:w="1843" w:type="dxa"/>
          </w:tcPr>
          <w:p w14:paraId="451A7085" w14:textId="77777777" w:rsidR="00B63115" w:rsidRDefault="00B631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5B655A" w14:textId="77777777" w:rsidR="00B63115" w:rsidRDefault="00B631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FC795A" w:rsidR="00402FD2" w:rsidRDefault="00EA01F3" w:rsidP="00C475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</w:t>
            </w:r>
            <w:r w:rsidR="00955294">
              <w:rPr>
                <w:noProof/>
              </w:rPr>
              <w:t xml:space="preserve">low the addition of railway KPIs in </w:t>
            </w:r>
            <w:r w:rsidR="005E7F41">
              <w:rPr>
                <w:noProof/>
              </w:rPr>
              <w:t>the new chapter 7.12</w:t>
            </w:r>
            <w:r w:rsidR="004037FE">
              <w:rPr>
                <w:noProof/>
              </w:rPr>
              <w:t xml:space="preserve"> or </w:t>
            </w:r>
            <w:r w:rsidR="00885A55">
              <w:rPr>
                <w:noProof/>
              </w:rPr>
              <w:t>the usage by railways of the added KPIs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C2BA9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BC2BA9">
              <w:rPr>
                <w:b/>
                <w:bCs/>
                <w:noProof/>
              </w:rPr>
              <w:t>Summary of change</w:t>
            </w:r>
            <w:r w:rsidR="0051580D" w:rsidRPr="00BC2BA9">
              <w:rPr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C5B8C3" w:rsidR="00236049" w:rsidRDefault="005E7F41" w:rsidP="00A152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Replace in the title </w:t>
            </w:r>
            <w:r w:rsidR="00885A55">
              <w:rPr>
                <w:noProof/>
              </w:rPr>
              <w:t xml:space="preserve">of chapter </w:t>
            </w:r>
            <w:r w:rsidR="009641D9">
              <w:rPr>
                <w:noProof/>
              </w:rPr>
              <w:t xml:space="preserve">6.9.3 </w:t>
            </w:r>
            <w:r>
              <w:rPr>
                <w:noProof/>
              </w:rPr>
              <w:t xml:space="preserve">Public Safety </w:t>
            </w:r>
            <w:r w:rsidR="009641D9">
              <w:rPr>
                <w:noProof/>
              </w:rPr>
              <w:t xml:space="preserve">by </w:t>
            </w:r>
            <w:r>
              <w:rPr>
                <w:noProof/>
              </w:rPr>
              <w:t xml:space="preserve">Critical </w:t>
            </w:r>
            <w:r w:rsidR="004C66AE">
              <w:rPr>
                <w:noProof/>
              </w:rPr>
              <w:t>Communications</w:t>
            </w:r>
            <w:r w:rsidR="009641D9">
              <w:rPr>
                <w:noProof/>
              </w:rPr>
              <w:t xml:space="preserve"> because there is a dependancy with </w:t>
            </w:r>
            <w:r w:rsidR="007752C0">
              <w:rPr>
                <w:noProof/>
              </w:rPr>
              <w:t xml:space="preserve">new </w:t>
            </w:r>
            <w:r w:rsidR="00A03817">
              <w:rPr>
                <w:noProof/>
              </w:rPr>
              <w:t xml:space="preserve">chapter </w:t>
            </w:r>
            <w:r w:rsidR="007752C0">
              <w:rPr>
                <w:noProof/>
              </w:rPr>
              <w:t>7.12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65A4B0" w:rsidR="00DE77D5" w:rsidRDefault="00EA1579" w:rsidP="00DE77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Railways </w:t>
            </w:r>
            <w:r w:rsidR="00DF48AF">
              <w:rPr>
                <w:noProof/>
              </w:rPr>
              <w:t xml:space="preserve">cannot use the </w:t>
            </w:r>
            <w:r>
              <w:rPr>
                <w:noProof/>
              </w:rPr>
              <w:t xml:space="preserve">KPIs </w:t>
            </w:r>
            <w:r w:rsidR="00DF48AF">
              <w:rPr>
                <w:noProof/>
              </w:rPr>
              <w:t xml:space="preserve">included in </w:t>
            </w:r>
            <w:r w:rsidR="006D6E03">
              <w:rPr>
                <w:noProof/>
              </w:rPr>
              <w:t>chapter 7.12, neither add other railways KPIs in the same chapter.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51E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51E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1E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F86E1A" w:rsidR="001E41F3" w:rsidRDefault="00F41461" w:rsidP="00A11B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</w:t>
            </w:r>
            <w:r w:rsidR="00B17E17">
              <w:rPr>
                <w:noProof/>
              </w:rPr>
              <w:t>9</w:t>
            </w:r>
            <w:r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E83A7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00C445" w:rsidR="001E41F3" w:rsidRDefault="007A1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C725" w14:textId="77777777" w:rsidR="00415604" w:rsidRPr="00DB4058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2952ED1A" w14:textId="57B7FDB1" w:rsidR="00B354D6" w:rsidRPr="00254DD6" w:rsidRDefault="00B354D6" w:rsidP="00B354D6">
      <w:pPr>
        <w:pStyle w:val="Titre3"/>
      </w:pPr>
      <w:bookmarkStart w:id="2" w:name="_Toc45388171"/>
      <w:bookmarkStart w:id="3" w:name="_Toc138427756"/>
      <w:bookmarkStart w:id="4" w:name="_Toc45388174"/>
      <w:bookmarkStart w:id="5" w:name="_Toc138427759"/>
      <w:bookmarkStart w:id="6" w:name="_Toc45388222"/>
      <w:bookmarkStart w:id="7" w:name="_Toc138427808"/>
      <w:bookmarkEnd w:id="1"/>
      <w:r w:rsidRPr="00A568C1">
        <w:t>6.9.</w:t>
      </w:r>
      <w:r>
        <w:t>3</w:t>
      </w:r>
      <w:r w:rsidRPr="00A568C1">
        <w:tab/>
        <w:t>Requirements</w:t>
      </w:r>
      <w:r>
        <w:t xml:space="preserve"> on direct device connection for </w:t>
      </w:r>
      <w:ins w:id="8" w:author="Vassiliki Nikolopoulou" w:date="2023-11-03T01:34:00Z">
        <w:r w:rsidR="007945CD">
          <w:t>Crit</w:t>
        </w:r>
      </w:ins>
      <w:ins w:id="9" w:author="Vassiliki Nikolopoulou" w:date="2023-11-03T01:35:00Z">
        <w:r w:rsidR="007945CD">
          <w:t>ical Communications</w:t>
        </w:r>
      </w:ins>
      <w:del w:id="10" w:author="Vassiliki Nikolopoulou" w:date="2023-11-03T01:34:00Z">
        <w:r w:rsidDel="00B354D6">
          <w:delText>Public Safety</w:delText>
        </w:r>
      </w:del>
    </w:p>
    <w:p w14:paraId="68A6A8BD" w14:textId="09C076CB" w:rsidR="00D5535F" w:rsidRPr="00DB4058" w:rsidRDefault="00F86794" w:rsidP="00D55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1" w:name="_Toc45388200"/>
      <w:bookmarkStart w:id="12" w:name="_Toc138427785"/>
      <w:bookmarkEnd w:id="2"/>
      <w:bookmarkEnd w:id="3"/>
      <w:bookmarkEnd w:id="4"/>
      <w:bookmarkEnd w:id="5"/>
      <w:r>
        <w:rPr>
          <w:i/>
          <w:noProof/>
        </w:rPr>
        <w:t>End of</w:t>
      </w:r>
      <w:r w:rsidR="00D5535F" w:rsidRPr="00DB4058">
        <w:rPr>
          <w:i/>
          <w:noProof/>
        </w:rPr>
        <w:t xml:space="preserve"> change</w:t>
      </w:r>
    </w:p>
    <w:bookmarkEnd w:id="6"/>
    <w:bookmarkEnd w:id="7"/>
    <w:bookmarkEnd w:id="11"/>
    <w:bookmarkEnd w:id="12"/>
    <w:p w14:paraId="6535C832" w14:textId="77777777" w:rsidR="00415604" w:rsidRDefault="00415604">
      <w:pPr>
        <w:rPr>
          <w:noProof/>
        </w:rPr>
      </w:pPr>
    </w:p>
    <w:sectPr w:rsidR="004156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EC381" w14:textId="77777777" w:rsidR="005675C2" w:rsidRDefault="005675C2">
      <w:r>
        <w:separator/>
      </w:r>
    </w:p>
  </w:endnote>
  <w:endnote w:type="continuationSeparator" w:id="0">
    <w:p w14:paraId="283AAAB8" w14:textId="77777777" w:rsidR="005675C2" w:rsidRDefault="005675C2">
      <w:r>
        <w:continuationSeparator/>
      </w:r>
    </w:p>
  </w:endnote>
  <w:endnote w:type="continuationNotice" w:id="1">
    <w:p w14:paraId="311A07A8" w14:textId="77777777" w:rsidR="005675C2" w:rsidRDefault="005675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E6C4F" w14:textId="77777777" w:rsidR="005675C2" w:rsidRDefault="005675C2">
      <w:r>
        <w:separator/>
      </w:r>
    </w:p>
  </w:footnote>
  <w:footnote w:type="continuationSeparator" w:id="0">
    <w:p w14:paraId="7EF1DE93" w14:textId="77777777" w:rsidR="005675C2" w:rsidRDefault="005675C2">
      <w:r>
        <w:continuationSeparator/>
      </w:r>
    </w:p>
  </w:footnote>
  <w:footnote w:type="continuationNotice" w:id="1">
    <w:p w14:paraId="070B7833" w14:textId="77777777" w:rsidR="005675C2" w:rsidRDefault="005675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81F73" w:rsidRDefault="00C81F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81F73" w:rsidRDefault="00C81F7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81F73" w:rsidRDefault="00C81F73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81F73" w:rsidRDefault="00C81F7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F0CDF1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26C0192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3782C6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5303C8"/>
    <w:multiLevelType w:val="hybridMultilevel"/>
    <w:tmpl w:val="5F744074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AB769E"/>
    <w:multiLevelType w:val="hybridMultilevel"/>
    <w:tmpl w:val="0600790A"/>
    <w:lvl w:ilvl="0" w:tplc="BA4C767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A802F6"/>
    <w:multiLevelType w:val="hybridMultilevel"/>
    <w:tmpl w:val="FD7C0198"/>
    <w:lvl w:ilvl="0" w:tplc="CC94F9F0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6221F6D"/>
    <w:multiLevelType w:val="hybridMultilevel"/>
    <w:tmpl w:val="7F520B26"/>
    <w:lvl w:ilvl="0" w:tplc="C61497F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E267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2522451"/>
    <w:multiLevelType w:val="hybridMultilevel"/>
    <w:tmpl w:val="727EE2F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3BD76807"/>
    <w:multiLevelType w:val="hybridMultilevel"/>
    <w:tmpl w:val="2786A2BC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F8F384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64C4845"/>
    <w:multiLevelType w:val="hybridMultilevel"/>
    <w:tmpl w:val="F9A85F0E"/>
    <w:lvl w:ilvl="0" w:tplc="F21489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77E06F8"/>
    <w:multiLevelType w:val="hybridMultilevel"/>
    <w:tmpl w:val="7F520B26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722572"/>
    <w:multiLevelType w:val="hybridMultilevel"/>
    <w:tmpl w:val="F56CE46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8D43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7E4A3E0C"/>
    <w:multiLevelType w:val="hybridMultilevel"/>
    <w:tmpl w:val="0AFE28BC"/>
    <w:lvl w:ilvl="0" w:tplc="77F0BC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EBD5F09"/>
    <w:multiLevelType w:val="hybridMultilevel"/>
    <w:tmpl w:val="6D9C7B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2052563">
    <w:abstractNumId w:val="25"/>
  </w:num>
  <w:num w:numId="2" w16cid:durableId="2044553480">
    <w:abstractNumId w:val="12"/>
  </w:num>
  <w:num w:numId="3" w16cid:durableId="1414859040">
    <w:abstractNumId w:val="23"/>
  </w:num>
  <w:num w:numId="4" w16cid:durableId="2107847921">
    <w:abstractNumId w:val="17"/>
  </w:num>
  <w:num w:numId="5" w16cid:durableId="1287590122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071003856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2047019669">
    <w:abstractNumId w:val="13"/>
  </w:num>
  <w:num w:numId="8" w16cid:durableId="902719672">
    <w:abstractNumId w:val="0"/>
  </w:num>
  <w:num w:numId="9" w16cid:durableId="985932631">
    <w:abstractNumId w:val="14"/>
  </w:num>
  <w:num w:numId="10" w16cid:durableId="170412206">
    <w:abstractNumId w:val="19"/>
  </w:num>
  <w:num w:numId="11" w16cid:durableId="862478058">
    <w:abstractNumId w:val="24"/>
  </w:num>
  <w:num w:numId="12" w16cid:durableId="1771661170">
    <w:abstractNumId w:val="21"/>
  </w:num>
  <w:num w:numId="13" w16cid:durableId="803234288">
    <w:abstractNumId w:val="22"/>
  </w:num>
  <w:num w:numId="14" w16cid:durableId="31418891">
    <w:abstractNumId w:val="1"/>
  </w:num>
  <w:num w:numId="15" w16cid:durableId="946620943">
    <w:abstractNumId w:val="2"/>
  </w:num>
  <w:num w:numId="16" w16cid:durableId="1988897229">
    <w:abstractNumId w:val="3"/>
  </w:num>
  <w:num w:numId="17" w16cid:durableId="1731995563">
    <w:abstractNumId w:val="4"/>
  </w:num>
  <w:num w:numId="18" w16cid:durableId="1077441728">
    <w:abstractNumId w:val="9"/>
  </w:num>
  <w:num w:numId="19" w16cid:durableId="1297029756">
    <w:abstractNumId w:val="5"/>
  </w:num>
  <w:num w:numId="20" w16cid:durableId="247421425">
    <w:abstractNumId w:val="6"/>
  </w:num>
  <w:num w:numId="21" w16cid:durableId="1008677340">
    <w:abstractNumId w:val="7"/>
  </w:num>
  <w:num w:numId="22" w16cid:durableId="1822693577">
    <w:abstractNumId w:val="8"/>
  </w:num>
  <w:num w:numId="23" w16cid:durableId="178813561">
    <w:abstractNumId w:val="10"/>
  </w:num>
  <w:num w:numId="24" w16cid:durableId="25058977">
    <w:abstractNumId w:val="18"/>
  </w:num>
  <w:num w:numId="25" w16cid:durableId="684945671">
    <w:abstractNumId w:val="26"/>
  </w:num>
  <w:num w:numId="26" w16cid:durableId="1045451229">
    <w:abstractNumId w:val="30"/>
  </w:num>
  <w:num w:numId="27" w16cid:durableId="1192887573">
    <w:abstractNumId w:val="28"/>
  </w:num>
  <w:num w:numId="28" w16cid:durableId="1808281745">
    <w:abstractNumId w:val="31"/>
  </w:num>
  <w:num w:numId="29" w16cid:durableId="1592467379">
    <w:abstractNumId w:val="27"/>
  </w:num>
  <w:num w:numId="30" w16cid:durableId="1390032410">
    <w:abstractNumId w:val="16"/>
  </w:num>
  <w:num w:numId="31" w16cid:durableId="738792724">
    <w:abstractNumId w:val="15"/>
  </w:num>
  <w:num w:numId="32" w16cid:durableId="808980758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437334394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4" w16cid:durableId="344407633">
    <w:abstractNumId w:val="29"/>
  </w:num>
  <w:num w:numId="35" w16cid:durableId="1630822781">
    <w:abstractNumId w:val="32"/>
  </w:num>
  <w:num w:numId="36" w16cid:durableId="209270004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ssiliki Nikolopoulou">
    <w15:presenceInfo w15:providerId="None" w15:userId="Vassiliki Nikolopoul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DB"/>
    <w:rsid w:val="00001261"/>
    <w:rsid w:val="00002956"/>
    <w:rsid w:val="00002D2A"/>
    <w:rsid w:val="00002EE2"/>
    <w:rsid w:val="00003DF0"/>
    <w:rsid w:val="0000720E"/>
    <w:rsid w:val="00010F44"/>
    <w:rsid w:val="00011860"/>
    <w:rsid w:val="00013830"/>
    <w:rsid w:val="0001567E"/>
    <w:rsid w:val="00017360"/>
    <w:rsid w:val="00021D75"/>
    <w:rsid w:val="00022160"/>
    <w:rsid w:val="00022E4A"/>
    <w:rsid w:val="00022F24"/>
    <w:rsid w:val="0002564E"/>
    <w:rsid w:val="00025DD5"/>
    <w:rsid w:val="00027305"/>
    <w:rsid w:val="00032C75"/>
    <w:rsid w:val="000366D3"/>
    <w:rsid w:val="00040396"/>
    <w:rsid w:val="0004118F"/>
    <w:rsid w:val="00041322"/>
    <w:rsid w:val="00044CF2"/>
    <w:rsid w:val="00045CF8"/>
    <w:rsid w:val="00046A01"/>
    <w:rsid w:val="00046CA5"/>
    <w:rsid w:val="000512A1"/>
    <w:rsid w:val="000514D4"/>
    <w:rsid w:val="000529FC"/>
    <w:rsid w:val="000614ED"/>
    <w:rsid w:val="00064B3F"/>
    <w:rsid w:val="00065D41"/>
    <w:rsid w:val="00065FDE"/>
    <w:rsid w:val="000660DF"/>
    <w:rsid w:val="00066EFB"/>
    <w:rsid w:val="000734C0"/>
    <w:rsid w:val="00073D39"/>
    <w:rsid w:val="000759B0"/>
    <w:rsid w:val="00077448"/>
    <w:rsid w:val="00077D15"/>
    <w:rsid w:val="000806AA"/>
    <w:rsid w:val="00085A16"/>
    <w:rsid w:val="000862FA"/>
    <w:rsid w:val="00086AC4"/>
    <w:rsid w:val="000903A6"/>
    <w:rsid w:val="00092356"/>
    <w:rsid w:val="00094B29"/>
    <w:rsid w:val="00096130"/>
    <w:rsid w:val="00096B17"/>
    <w:rsid w:val="000A1AC2"/>
    <w:rsid w:val="000A5BD0"/>
    <w:rsid w:val="000A6394"/>
    <w:rsid w:val="000A6D75"/>
    <w:rsid w:val="000B2421"/>
    <w:rsid w:val="000B389A"/>
    <w:rsid w:val="000B39DE"/>
    <w:rsid w:val="000B44D8"/>
    <w:rsid w:val="000B7FED"/>
    <w:rsid w:val="000C0027"/>
    <w:rsid w:val="000C038A"/>
    <w:rsid w:val="000C2470"/>
    <w:rsid w:val="000C48B6"/>
    <w:rsid w:val="000C5A4A"/>
    <w:rsid w:val="000C6598"/>
    <w:rsid w:val="000C6BBB"/>
    <w:rsid w:val="000C7117"/>
    <w:rsid w:val="000C736C"/>
    <w:rsid w:val="000D2BFE"/>
    <w:rsid w:val="000D4175"/>
    <w:rsid w:val="000D44B3"/>
    <w:rsid w:val="000D47AA"/>
    <w:rsid w:val="000D4B64"/>
    <w:rsid w:val="000D6D29"/>
    <w:rsid w:val="000E21F2"/>
    <w:rsid w:val="000E3BAF"/>
    <w:rsid w:val="000E3DF7"/>
    <w:rsid w:val="000E470E"/>
    <w:rsid w:val="000E52E6"/>
    <w:rsid w:val="000E5956"/>
    <w:rsid w:val="000E615A"/>
    <w:rsid w:val="000E626E"/>
    <w:rsid w:val="000E6411"/>
    <w:rsid w:val="000E6EAA"/>
    <w:rsid w:val="000F0622"/>
    <w:rsid w:val="000F1509"/>
    <w:rsid w:val="000F261A"/>
    <w:rsid w:val="000F3078"/>
    <w:rsid w:val="000F3E71"/>
    <w:rsid w:val="000F5CE5"/>
    <w:rsid w:val="000F6CAB"/>
    <w:rsid w:val="000F73CF"/>
    <w:rsid w:val="000F7D4F"/>
    <w:rsid w:val="0010065B"/>
    <w:rsid w:val="00100D89"/>
    <w:rsid w:val="001079D4"/>
    <w:rsid w:val="001127F8"/>
    <w:rsid w:val="00113372"/>
    <w:rsid w:val="0011401D"/>
    <w:rsid w:val="00114637"/>
    <w:rsid w:val="00121AD9"/>
    <w:rsid w:val="00122275"/>
    <w:rsid w:val="00122E3D"/>
    <w:rsid w:val="00132807"/>
    <w:rsid w:val="00133B10"/>
    <w:rsid w:val="0013504C"/>
    <w:rsid w:val="001356CE"/>
    <w:rsid w:val="00141B83"/>
    <w:rsid w:val="001420D6"/>
    <w:rsid w:val="00145D43"/>
    <w:rsid w:val="001534B1"/>
    <w:rsid w:val="001568BE"/>
    <w:rsid w:val="00161B6D"/>
    <w:rsid w:val="00164423"/>
    <w:rsid w:val="00164951"/>
    <w:rsid w:val="00165BBE"/>
    <w:rsid w:val="00166A4C"/>
    <w:rsid w:val="001670F8"/>
    <w:rsid w:val="001673E5"/>
    <w:rsid w:val="001706A6"/>
    <w:rsid w:val="00170E9A"/>
    <w:rsid w:val="00174375"/>
    <w:rsid w:val="001758E2"/>
    <w:rsid w:val="001761C7"/>
    <w:rsid w:val="00176293"/>
    <w:rsid w:val="0018376A"/>
    <w:rsid w:val="00184F9A"/>
    <w:rsid w:val="0019119A"/>
    <w:rsid w:val="00192C46"/>
    <w:rsid w:val="00195FFD"/>
    <w:rsid w:val="001971DF"/>
    <w:rsid w:val="001A08B3"/>
    <w:rsid w:val="001A0D21"/>
    <w:rsid w:val="001A2079"/>
    <w:rsid w:val="001A3170"/>
    <w:rsid w:val="001A4561"/>
    <w:rsid w:val="001A63C7"/>
    <w:rsid w:val="001A6A8D"/>
    <w:rsid w:val="001A6AEE"/>
    <w:rsid w:val="001A7B60"/>
    <w:rsid w:val="001B0C27"/>
    <w:rsid w:val="001B2D7D"/>
    <w:rsid w:val="001B30F1"/>
    <w:rsid w:val="001B4CB9"/>
    <w:rsid w:val="001B52F0"/>
    <w:rsid w:val="001B624F"/>
    <w:rsid w:val="001B6ACA"/>
    <w:rsid w:val="001B7A65"/>
    <w:rsid w:val="001C4D4D"/>
    <w:rsid w:val="001D21D1"/>
    <w:rsid w:val="001D317F"/>
    <w:rsid w:val="001D3FA2"/>
    <w:rsid w:val="001D6F2A"/>
    <w:rsid w:val="001E1EE3"/>
    <w:rsid w:val="001E2E0B"/>
    <w:rsid w:val="001E41F3"/>
    <w:rsid w:val="001E44E1"/>
    <w:rsid w:val="001E5EEA"/>
    <w:rsid w:val="001F02BC"/>
    <w:rsid w:val="001F048D"/>
    <w:rsid w:val="001F14BD"/>
    <w:rsid w:val="001F1609"/>
    <w:rsid w:val="001F46E9"/>
    <w:rsid w:val="001F4A5C"/>
    <w:rsid w:val="002016A7"/>
    <w:rsid w:val="00202340"/>
    <w:rsid w:val="002046EF"/>
    <w:rsid w:val="002078E8"/>
    <w:rsid w:val="002109B2"/>
    <w:rsid w:val="00210D98"/>
    <w:rsid w:val="002177BD"/>
    <w:rsid w:val="00220AE5"/>
    <w:rsid w:val="00222099"/>
    <w:rsid w:val="00227134"/>
    <w:rsid w:val="00232A83"/>
    <w:rsid w:val="0023410B"/>
    <w:rsid w:val="00234BF8"/>
    <w:rsid w:val="0023574E"/>
    <w:rsid w:val="00236049"/>
    <w:rsid w:val="00241AFC"/>
    <w:rsid w:val="0024392D"/>
    <w:rsid w:val="00245DBB"/>
    <w:rsid w:val="00246575"/>
    <w:rsid w:val="002521C5"/>
    <w:rsid w:val="00252BC7"/>
    <w:rsid w:val="00253663"/>
    <w:rsid w:val="00253821"/>
    <w:rsid w:val="00254E0B"/>
    <w:rsid w:val="002554C9"/>
    <w:rsid w:val="0025704F"/>
    <w:rsid w:val="0026004D"/>
    <w:rsid w:val="00261C5F"/>
    <w:rsid w:val="002622A5"/>
    <w:rsid w:val="002634CA"/>
    <w:rsid w:val="002640DD"/>
    <w:rsid w:val="00266F65"/>
    <w:rsid w:val="00267FA6"/>
    <w:rsid w:val="00275D12"/>
    <w:rsid w:val="0027694A"/>
    <w:rsid w:val="00277DB5"/>
    <w:rsid w:val="002845EC"/>
    <w:rsid w:val="00284FEB"/>
    <w:rsid w:val="00285CF1"/>
    <w:rsid w:val="002860C4"/>
    <w:rsid w:val="00292856"/>
    <w:rsid w:val="002934CA"/>
    <w:rsid w:val="0029599C"/>
    <w:rsid w:val="002975F2"/>
    <w:rsid w:val="002A0798"/>
    <w:rsid w:val="002A185C"/>
    <w:rsid w:val="002A1982"/>
    <w:rsid w:val="002A1E69"/>
    <w:rsid w:val="002A3F85"/>
    <w:rsid w:val="002A585A"/>
    <w:rsid w:val="002A6181"/>
    <w:rsid w:val="002B05B1"/>
    <w:rsid w:val="002B170C"/>
    <w:rsid w:val="002B194F"/>
    <w:rsid w:val="002B4B10"/>
    <w:rsid w:val="002B55DC"/>
    <w:rsid w:val="002B5741"/>
    <w:rsid w:val="002B577B"/>
    <w:rsid w:val="002B57C2"/>
    <w:rsid w:val="002C0263"/>
    <w:rsid w:val="002C2AAB"/>
    <w:rsid w:val="002C3017"/>
    <w:rsid w:val="002C5B47"/>
    <w:rsid w:val="002D0CF4"/>
    <w:rsid w:val="002D1A2C"/>
    <w:rsid w:val="002D1C7E"/>
    <w:rsid w:val="002D1D1E"/>
    <w:rsid w:val="002D2C24"/>
    <w:rsid w:val="002D2EA6"/>
    <w:rsid w:val="002D3F37"/>
    <w:rsid w:val="002D5EAF"/>
    <w:rsid w:val="002D6809"/>
    <w:rsid w:val="002E0BBB"/>
    <w:rsid w:val="002E0CD8"/>
    <w:rsid w:val="002E3CC0"/>
    <w:rsid w:val="002E3E07"/>
    <w:rsid w:val="002E4334"/>
    <w:rsid w:val="002E45A2"/>
    <w:rsid w:val="002E472E"/>
    <w:rsid w:val="002F13BD"/>
    <w:rsid w:val="002F2969"/>
    <w:rsid w:val="002F34FF"/>
    <w:rsid w:val="002F5996"/>
    <w:rsid w:val="002F5DFF"/>
    <w:rsid w:val="002F6762"/>
    <w:rsid w:val="002F6C85"/>
    <w:rsid w:val="0030055F"/>
    <w:rsid w:val="0030071C"/>
    <w:rsid w:val="00305340"/>
    <w:rsid w:val="00305409"/>
    <w:rsid w:val="00306D9B"/>
    <w:rsid w:val="003070D8"/>
    <w:rsid w:val="003076A1"/>
    <w:rsid w:val="0030786B"/>
    <w:rsid w:val="003114A9"/>
    <w:rsid w:val="00312D35"/>
    <w:rsid w:val="00313F27"/>
    <w:rsid w:val="003208AC"/>
    <w:rsid w:val="00320F6A"/>
    <w:rsid w:val="0032104E"/>
    <w:rsid w:val="00321321"/>
    <w:rsid w:val="00324015"/>
    <w:rsid w:val="003257AA"/>
    <w:rsid w:val="0033281C"/>
    <w:rsid w:val="003334D4"/>
    <w:rsid w:val="00337298"/>
    <w:rsid w:val="0034387D"/>
    <w:rsid w:val="00344437"/>
    <w:rsid w:val="00344A24"/>
    <w:rsid w:val="00345627"/>
    <w:rsid w:val="00345DDF"/>
    <w:rsid w:val="003478B2"/>
    <w:rsid w:val="003503ED"/>
    <w:rsid w:val="003542E7"/>
    <w:rsid w:val="0035504C"/>
    <w:rsid w:val="003551C5"/>
    <w:rsid w:val="00355E70"/>
    <w:rsid w:val="00357D9D"/>
    <w:rsid w:val="003609EF"/>
    <w:rsid w:val="0036123F"/>
    <w:rsid w:val="0036231A"/>
    <w:rsid w:val="003623A3"/>
    <w:rsid w:val="00364142"/>
    <w:rsid w:val="00364840"/>
    <w:rsid w:val="00366BF6"/>
    <w:rsid w:val="00372A7D"/>
    <w:rsid w:val="00374DD4"/>
    <w:rsid w:val="00375CD7"/>
    <w:rsid w:val="00380DCE"/>
    <w:rsid w:val="00382C7A"/>
    <w:rsid w:val="00384E4F"/>
    <w:rsid w:val="00386476"/>
    <w:rsid w:val="003963C9"/>
    <w:rsid w:val="00396FF4"/>
    <w:rsid w:val="003A0B4A"/>
    <w:rsid w:val="003A19C1"/>
    <w:rsid w:val="003A2E23"/>
    <w:rsid w:val="003A37B9"/>
    <w:rsid w:val="003B0714"/>
    <w:rsid w:val="003B0B5A"/>
    <w:rsid w:val="003B2EAC"/>
    <w:rsid w:val="003C1579"/>
    <w:rsid w:val="003C1B51"/>
    <w:rsid w:val="003C1C19"/>
    <w:rsid w:val="003C2174"/>
    <w:rsid w:val="003C2855"/>
    <w:rsid w:val="003C2FDB"/>
    <w:rsid w:val="003C6592"/>
    <w:rsid w:val="003C692F"/>
    <w:rsid w:val="003C6C2B"/>
    <w:rsid w:val="003C7DE5"/>
    <w:rsid w:val="003D5117"/>
    <w:rsid w:val="003D52D3"/>
    <w:rsid w:val="003D637F"/>
    <w:rsid w:val="003E1A36"/>
    <w:rsid w:val="003E337C"/>
    <w:rsid w:val="003E359D"/>
    <w:rsid w:val="003E520A"/>
    <w:rsid w:val="003E5F85"/>
    <w:rsid w:val="003E6258"/>
    <w:rsid w:val="003E67AF"/>
    <w:rsid w:val="003E7A3F"/>
    <w:rsid w:val="003F0362"/>
    <w:rsid w:val="003F0F78"/>
    <w:rsid w:val="003F1250"/>
    <w:rsid w:val="003F2471"/>
    <w:rsid w:val="003F763A"/>
    <w:rsid w:val="004004B5"/>
    <w:rsid w:val="00400C00"/>
    <w:rsid w:val="00400C2B"/>
    <w:rsid w:val="00402181"/>
    <w:rsid w:val="00402977"/>
    <w:rsid w:val="00402FD2"/>
    <w:rsid w:val="004037FE"/>
    <w:rsid w:val="00405B49"/>
    <w:rsid w:val="004061D9"/>
    <w:rsid w:val="004078CA"/>
    <w:rsid w:val="00410371"/>
    <w:rsid w:val="004107FA"/>
    <w:rsid w:val="00410B16"/>
    <w:rsid w:val="00410F69"/>
    <w:rsid w:val="00412B4C"/>
    <w:rsid w:val="0041367C"/>
    <w:rsid w:val="00414789"/>
    <w:rsid w:val="00415604"/>
    <w:rsid w:val="004169B1"/>
    <w:rsid w:val="004242F1"/>
    <w:rsid w:val="00425215"/>
    <w:rsid w:val="004302C1"/>
    <w:rsid w:val="00431120"/>
    <w:rsid w:val="0043311B"/>
    <w:rsid w:val="004427AF"/>
    <w:rsid w:val="00443EA0"/>
    <w:rsid w:val="00444816"/>
    <w:rsid w:val="004452F6"/>
    <w:rsid w:val="00447BB8"/>
    <w:rsid w:val="004509E9"/>
    <w:rsid w:val="00453C1E"/>
    <w:rsid w:val="00455432"/>
    <w:rsid w:val="004604F2"/>
    <w:rsid w:val="00463769"/>
    <w:rsid w:val="00465AEF"/>
    <w:rsid w:val="00467667"/>
    <w:rsid w:val="00471415"/>
    <w:rsid w:val="00472DFC"/>
    <w:rsid w:val="00473267"/>
    <w:rsid w:val="0047330B"/>
    <w:rsid w:val="0047380B"/>
    <w:rsid w:val="004745E1"/>
    <w:rsid w:val="004751B4"/>
    <w:rsid w:val="00477069"/>
    <w:rsid w:val="004777FC"/>
    <w:rsid w:val="00484F15"/>
    <w:rsid w:val="004878CA"/>
    <w:rsid w:val="00487E22"/>
    <w:rsid w:val="0049208C"/>
    <w:rsid w:val="00492134"/>
    <w:rsid w:val="00493CF1"/>
    <w:rsid w:val="00493FD0"/>
    <w:rsid w:val="004968DC"/>
    <w:rsid w:val="004A1FA6"/>
    <w:rsid w:val="004A2CC5"/>
    <w:rsid w:val="004A5305"/>
    <w:rsid w:val="004A57EE"/>
    <w:rsid w:val="004B0603"/>
    <w:rsid w:val="004B19B1"/>
    <w:rsid w:val="004B42AB"/>
    <w:rsid w:val="004B5B5D"/>
    <w:rsid w:val="004B6DBF"/>
    <w:rsid w:val="004B75B7"/>
    <w:rsid w:val="004C222F"/>
    <w:rsid w:val="004C66AE"/>
    <w:rsid w:val="004C6C7C"/>
    <w:rsid w:val="004C785D"/>
    <w:rsid w:val="004D41EA"/>
    <w:rsid w:val="004D524C"/>
    <w:rsid w:val="004D6DFF"/>
    <w:rsid w:val="004D6E4A"/>
    <w:rsid w:val="004D790E"/>
    <w:rsid w:val="004E2A39"/>
    <w:rsid w:val="004E7B4E"/>
    <w:rsid w:val="004F0A21"/>
    <w:rsid w:val="004F3638"/>
    <w:rsid w:val="004F449F"/>
    <w:rsid w:val="004F6B36"/>
    <w:rsid w:val="004F75F2"/>
    <w:rsid w:val="00500D6C"/>
    <w:rsid w:val="00501096"/>
    <w:rsid w:val="005016EB"/>
    <w:rsid w:val="00502344"/>
    <w:rsid w:val="00503441"/>
    <w:rsid w:val="005141D9"/>
    <w:rsid w:val="0051580D"/>
    <w:rsid w:val="00516357"/>
    <w:rsid w:val="00521B45"/>
    <w:rsid w:val="00522046"/>
    <w:rsid w:val="00522CBD"/>
    <w:rsid w:val="005241E3"/>
    <w:rsid w:val="00524629"/>
    <w:rsid w:val="00524F86"/>
    <w:rsid w:val="00525176"/>
    <w:rsid w:val="00526DC1"/>
    <w:rsid w:val="00527464"/>
    <w:rsid w:val="005301A5"/>
    <w:rsid w:val="005310AC"/>
    <w:rsid w:val="0053404D"/>
    <w:rsid w:val="005340C0"/>
    <w:rsid w:val="00534886"/>
    <w:rsid w:val="005355A3"/>
    <w:rsid w:val="00536E09"/>
    <w:rsid w:val="0053790B"/>
    <w:rsid w:val="005408FB"/>
    <w:rsid w:val="00543233"/>
    <w:rsid w:val="0054328F"/>
    <w:rsid w:val="005450B4"/>
    <w:rsid w:val="00545544"/>
    <w:rsid w:val="00545EB2"/>
    <w:rsid w:val="00546401"/>
    <w:rsid w:val="00547111"/>
    <w:rsid w:val="005502F3"/>
    <w:rsid w:val="00551A81"/>
    <w:rsid w:val="00552C88"/>
    <w:rsid w:val="005548E5"/>
    <w:rsid w:val="00555B48"/>
    <w:rsid w:val="005579FE"/>
    <w:rsid w:val="005606ED"/>
    <w:rsid w:val="00562D5F"/>
    <w:rsid w:val="0056367C"/>
    <w:rsid w:val="00564895"/>
    <w:rsid w:val="005675C2"/>
    <w:rsid w:val="00567EED"/>
    <w:rsid w:val="00567F05"/>
    <w:rsid w:val="00570E56"/>
    <w:rsid w:val="0057234E"/>
    <w:rsid w:val="00574837"/>
    <w:rsid w:val="00575E3C"/>
    <w:rsid w:val="005765AC"/>
    <w:rsid w:val="0057714B"/>
    <w:rsid w:val="0057793B"/>
    <w:rsid w:val="0058097B"/>
    <w:rsid w:val="00580A2C"/>
    <w:rsid w:val="00581934"/>
    <w:rsid w:val="00583EE2"/>
    <w:rsid w:val="0058404F"/>
    <w:rsid w:val="00585034"/>
    <w:rsid w:val="005853BE"/>
    <w:rsid w:val="00590F3C"/>
    <w:rsid w:val="00591E16"/>
    <w:rsid w:val="00592D74"/>
    <w:rsid w:val="005938A1"/>
    <w:rsid w:val="005A66D1"/>
    <w:rsid w:val="005B2375"/>
    <w:rsid w:val="005B35AB"/>
    <w:rsid w:val="005B3A03"/>
    <w:rsid w:val="005B3B3B"/>
    <w:rsid w:val="005B40D8"/>
    <w:rsid w:val="005B4863"/>
    <w:rsid w:val="005B5B0A"/>
    <w:rsid w:val="005C1B50"/>
    <w:rsid w:val="005C2BAF"/>
    <w:rsid w:val="005C2D29"/>
    <w:rsid w:val="005C657E"/>
    <w:rsid w:val="005C77AD"/>
    <w:rsid w:val="005D01CB"/>
    <w:rsid w:val="005D2570"/>
    <w:rsid w:val="005D2925"/>
    <w:rsid w:val="005D3F67"/>
    <w:rsid w:val="005D4651"/>
    <w:rsid w:val="005D6859"/>
    <w:rsid w:val="005D79A0"/>
    <w:rsid w:val="005E1894"/>
    <w:rsid w:val="005E1ADF"/>
    <w:rsid w:val="005E2C44"/>
    <w:rsid w:val="005E2E59"/>
    <w:rsid w:val="005E36CF"/>
    <w:rsid w:val="005E54FD"/>
    <w:rsid w:val="005E6173"/>
    <w:rsid w:val="005E7F41"/>
    <w:rsid w:val="005F0414"/>
    <w:rsid w:val="005F4A78"/>
    <w:rsid w:val="005F58AF"/>
    <w:rsid w:val="005F6A95"/>
    <w:rsid w:val="00600ACA"/>
    <w:rsid w:val="00602AD8"/>
    <w:rsid w:val="00607AAA"/>
    <w:rsid w:val="006110C7"/>
    <w:rsid w:val="0061116E"/>
    <w:rsid w:val="00611219"/>
    <w:rsid w:val="00613168"/>
    <w:rsid w:val="00613E1D"/>
    <w:rsid w:val="00614368"/>
    <w:rsid w:val="006144AF"/>
    <w:rsid w:val="0061485D"/>
    <w:rsid w:val="00620021"/>
    <w:rsid w:val="00621188"/>
    <w:rsid w:val="00621750"/>
    <w:rsid w:val="006257ED"/>
    <w:rsid w:val="006278D8"/>
    <w:rsid w:val="00632376"/>
    <w:rsid w:val="00634340"/>
    <w:rsid w:val="00637045"/>
    <w:rsid w:val="00637D2B"/>
    <w:rsid w:val="00643E27"/>
    <w:rsid w:val="00643E77"/>
    <w:rsid w:val="00653DE4"/>
    <w:rsid w:val="006544EF"/>
    <w:rsid w:val="00654839"/>
    <w:rsid w:val="0065515F"/>
    <w:rsid w:val="006566B3"/>
    <w:rsid w:val="00657171"/>
    <w:rsid w:val="006602E1"/>
    <w:rsid w:val="006615F7"/>
    <w:rsid w:val="006656E7"/>
    <w:rsid w:val="00665C47"/>
    <w:rsid w:val="006663DA"/>
    <w:rsid w:val="0066710D"/>
    <w:rsid w:val="0067206F"/>
    <w:rsid w:val="006732B9"/>
    <w:rsid w:val="00673484"/>
    <w:rsid w:val="00674DC3"/>
    <w:rsid w:val="006753E1"/>
    <w:rsid w:val="00675BD4"/>
    <w:rsid w:val="0068014C"/>
    <w:rsid w:val="00683A4E"/>
    <w:rsid w:val="006851C3"/>
    <w:rsid w:val="006853DD"/>
    <w:rsid w:val="00685A09"/>
    <w:rsid w:val="00685FCE"/>
    <w:rsid w:val="00691EE8"/>
    <w:rsid w:val="00692F3D"/>
    <w:rsid w:val="00693F9B"/>
    <w:rsid w:val="00693FCC"/>
    <w:rsid w:val="00694CF4"/>
    <w:rsid w:val="00695274"/>
    <w:rsid w:val="00695549"/>
    <w:rsid w:val="00695608"/>
    <w:rsid w:val="00695808"/>
    <w:rsid w:val="006971BB"/>
    <w:rsid w:val="00697C70"/>
    <w:rsid w:val="006A4639"/>
    <w:rsid w:val="006A5257"/>
    <w:rsid w:val="006A5CCC"/>
    <w:rsid w:val="006A783C"/>
    <w:rsid w:val="006A7AEA"/>
    <w:rsid w:val="006B3947"/>
    <w:rsid w:val="006B46FB"/>
    <w:rsid w:val="006B519A"/>
    <w:rsid w:val="006B53EC"/>
    <w:rsid w:val="006B5672"/>
    <w:rsid w:val="006B5B2A"/>
    <w:rsid w:val="006B66C9"/>
    <w:rsid w:val="006B7B77"/>
    <w:rsid w:val="006C12F2"/>
    <w:rsid w:val="006C15F6"/>
    <w:rsid w:val="006C47EF"/>
    <w:rsid w:val="006C5DFD"/>
    <w:rsid w:val="006C7286"/>
    <w:rsid w:val="006C732A"/>
    <w:rsid w:val="006D4A2E"/>
    <w:rsid w:val="006D6E03"/>
    <w:rsid w:val="006D767B"/>
    <w:rsid w:val="006D77EC"/>
    <w:rsid w:val="006E21FB"/>
    <w:rsid w:val="006E2BDB"/>
    <w:rsid w:val="006E472C"/>
    <w:rsid w:val="006E4ACE"/>
    <w:rsid w:val="006E68A2"/>
    <w:rsid w:val="006E6B64"/>
    <w:rsid w:val="006E70EE"/>
    <w:rsid w:val="006F0133"/>
    <w:rsid w:val="006F074E"/>
    <w:rsid w:val="006F2A28"/>
    <w:rsid w:val="006F2AA9"/>
    <w:rsid w:val="006F394C"/>
    <w:rsid w:val="006F588C"/>
    <w:rsid w:val="006F6363"/>
    <w:rsid w:val="006F6B38"/>
    <w:rsid w:val="007008BB"/>
    <w:rsid w:val="00701CE5"/>
    <w:rsid w:val="007029FD"/>
    <w:rsid w:val="00702CC1"/>
    <w:rsid w:val="007045D3"/>
    <w:rsid w:val="0070718C"/>
    <w:rsid w:val="00707436"/>
    <w:rsid w:val="00710441"/>
    <w:rsid w:val="00714B3E"/>
    <w:rsid w:val="00716FB1"/>
    <w:rsid w:val="00717766"/>
    <w:rsid w:val="0071791C"/>
    <w:rsid w:val="00717CD6"/>
    <w:rsid w:val="0072122A"/>
    <w:rsid w:val="0072320E"/>
    <w:rsid w:val="0073104B"/>
    <w:rsid w:val="007332E6"/>
    <w:rsid w:val="0073429A"/>
    <w:rsid w:val="00735F0E"/>
    <w:rsid w:val="0073740B"/>
    <w:rsid w:val="0074019C"/>
    <w:rsid w:val="0074066C"/>
    <w:rsid w:val="00742568"/>
    <w:rsid w:val="00744530"/>
    <w:rsid w:val="00753A47"/>
    <w:rsid w:val="0075552F"/>
    <w:rsid w:val="00757220"/>
    <w:rsid w:val="0076032A"/>
    <w:rsid w:val="00763B03"/>
    <w:rsid w:val="00767857"/>
    <w:rsid w:val="0077241A"/>
    <w:rsid w:val="007734E2"/>
    <w:rsid w:val="0077487C"/>
    <w:rsid w:val="007752C0"/>
    <w:rsid w:val="007760EB"/>
    <w:rsid w:val="00776775"/>
    <w:rsid w:val="00777319"/>
    <w:rsid w:val="007811BE"/>
    <w:rsid w:val="0078300E"/>
    <w:rsid w:val="0078315F"/>
    <w:rsid w:val="00784AFE"/>
    <w:rsid w:val="007853AC"/>
    <w:rsid w:val="00786547"/>
    <w:rsid w:val="00790F2E"/>
    <w:rsid w:val="00792342"/>
    <w:rsid w:val="007945CD"/>
    <w:rsid w:val="007956E4"/>
    <w:rsid w:val="007969FA"/>
    <w:rsid w:val="007977A8"/>
    <w:rsid w:val="007A19E2"/>
    <w:rsid w:val="007A2197"/>
    <w:rsid w:val="007A2E6A"/>
    <w:rsid w:val="007A79AF"/>
    <w:rsid w:val="007B00ED"/>
    <w:rsid w:val="007B03A8"/>
    <w:rsid w:val="007B109D"/>
    <w:rsid w:val="007B18F6"/>
    <w:rsid w:val="007B1A1F"/>
    <w:rsid w:val="007B2BFB"/>
    <w:rsid w:val="007B512A"/>
    <w:rsid w:val="007B7812"/>
    <w:rsid w:val="007B7DDB"/>
    <w:rsid w:val="007C1EB4"/>
    <w:rsid w:val="007C2097"/>
    <w:rsid w:val="007C717D"/>
    <w:rsid w:val="007C7451"/>
    <w:rsid w:val="007D0273"/>
    <w:rsid w:val="007D0541"/>
    <w:rsid w:val="007D18C8"/>
    <w:rsid w:val="007D21A0"/>
    <w:rsid w:val="007D54AC"/>
    <w:rsid w:val="007D6A07"/>
    <w:rsid w:val="007D6B02"/>
    <w:rsid w:val="007E150D"/>
    <w:rsid w:val="007F6261"/>
    <w:rsid w:val="007F6416"/>
    <w:rsid w:val="007F7259"/>
    <w:rsid w:val="007F7888"/>
    <w:rsid w:val="008001AE"/>
    <w:rsid w:val="00800B97"/>
    <w:rsid w:val="00803874"/>
    <w:rsid w:val="008040A8"/>
    <w:rsid w:val="00812933"/>
    <w:rsid w:val="00812A36"/>
    <w:rsid w:val="00814AA1"/>
    <w:rsid w:val="00817B11"/>
    <w:rsid w:val="008208FB"/>
    <w:rsid w:val="00820E0F"/>
    <w:rsid w:val="00822EE3"/>
    <w:rsid w:val="00824007"/>
    <w:rsid w:val="008270A0"/>
    <w:rsid w:val="008279FA"/>
    <w:rsid w:val="0083463C"/>
    <w:rsid w:val="00834D2A"/>
    <w:rsid w:val="00836146"/>
    <w:rsid w:val="00837A5A"/>
    <w:rsid w:val="00843308"/>
    <w:rsid w:val="008444BA"/>
    <w:rsid w:val="0084552F"/>
    <w:rsid w:val="00852549"/>
    <w:rsid w:val="00854370"/>
    <w:rsid w:val="00857661"/>
    <w:rsid w:val="00861709"/>
    <w:rsid w:val="008626E7"/>
    <w:rsid w:val="00867242"/>
    <w:rsid w:val="008673F3"/>
    <w:rsid w:val="00870EE7"/>
    <w:rsid w:val="00873E2A"/>
    <w:rsid w:val="00874533"/>
    <w:rsid w:val="00875D65"/>
    <w:rsid w:val="00876D55"/>
    <w:rsid w:val="00877B26"/>
    <w:rsid w:val="0088188D"/>
    <w:rsid w:val="00881B45"/>
    <w:rsid w:val="00883BAE"/>
    <w:rsid w:val="00883E56"/>
    <w:rsid w:val="008843B6"/>
    <w:rsid w:val="00885A55"/>
    <w:rsid w:val="0088625E"/>
    <w:rsid w:val="008863B9"/>
    <w:rsid w:val="00886704"/>
    <w:rsid w:val="0088709C"/>
    <w:rsid w:val="00892A5A"/>
    <w:rsid w:val="008964D9"/>
    <w:rsid w:val="00896EC9"/>
    <w:rsid w:val="008973F2"/>
    <w:rsid w:val="008A0964"/>
    <w:rsid w:val="008A147E"/>
    <w:rsid w:val="008A45A6"/>
    <w:rsid w:val="008A6319"/>
    <w:rsid w:val="008A6612"/>
    <w:rsid w:val="008B25C2"/>
    <w:rsid w:val="008C21BE"/>
    <w:rsid w:val="008C3E87"/>
    <w:rsid w:val="008C7D37"/>
    <w:rsid w:val="008C7E98"/>
    <w:rsid w:val="008D0249"/>
    <w:rsid w:val="008D25E4"/>
    <w:rsid w:val="008D3CCC"/>
    <w:rsid w:val="008E04F7"/>
    <w:rsid w:val="008E0CD7"/>
    <w:rsid w:val="008E4461"/>
    <w:rsid w:val="008E4FF9"/>
    <w:rsid w:val="008E7DDD"/>
    <w:rsid w:val="008F16E1"/>
    <w:rsid w:val="008F3789"/>
    <w:rsid w:val="008F3898"/>
    <w:rsid w:val="008F5784"/>
    <w:rsid w:val="008F5E85"/>
    <w:rsid w:val="008F62F4"/>
    <w:rsid w:val="008F66EB"/>
    <w:rsid w:val="008F686C"/>
    <w:rsid w:val="00900111"/>
    <w:rsid w:val="00901A5D"/>
    <w:rsid w:val="00902C94"/>
    <w:rsid w:val="009046F3"/>
    <w:rsid w:val="00904E14"/>
    <w:rsid w:val="00905476"/>
    <w:rsid w:val="00905BF5"/>
    <w:rsid w:val="00905EC9"/>
    <w:rsid w:val="0090668B"/>
    <w:rsid w:val="00910B82"/>
    <w:rsid w:val="00912D8B"/>
    <w:rsid w:val="009148DE"/>
    <w:rsid w:val="009167EC"/>
    <w:rsid w:val="00920B99"/>
    <w:rsid w:val="0092284F"/>
    <w:rsid w:val="009229C4"/>
    <w:rsid w:val="00927A2D"/>
    <w:rsid w:val="00931103"/>
    <w:rsid w:val="00932308"/>
    <w:rsid w:val="00933151"/>
    <w:rsid w:val="00934BF3"/>
    <w:rsid w:val="009374BF"/>
    <w:rsid w:val="009416E1"/>
    <w:rsid w:val="0094193E"/>
    <w:rsid w:val="00941E30"/>
    <w:rsid w:val="00944DE0"/>
    <w:rsid w:val="00947E8D"/>
    <w:rsid w:val="009524E9"/>
    <w:rsid w:val="00954C67"/>
    <w:rsid w:val="00955294"/>
    <w:rsid w:val="00955DAC"/>
    <w:rsid w:val="0096184A"/>
    <w:rsid w:val="00961E57"/>
    <w:rsid w:val="00962C23"/>
    <w:rsid w:val="00963E93"/>
    <w:rsid w:val="009641D9"/>
    <w:rsid w:val="00971CCF"/>
    <w:rsid w:val="00972C36"/>
    <w:rsid w:val="00975452"/>
    <w:rsid w:val="00975487"/>
    <w:rsid w:val="009777D9"/>
    <w:rsid w:val="00977F4D"/>
    <w:rsid w:val="00983065"/>
    <w:rsid w:val="00983C5F"/>
    <w:rsid w:val="00984382"/>
    <w:rsid w:val="009877DE"/>
    <w:rsid w:val="00991648"/>
    <w:rsid w:val="00991AD0"/>
    <w:rsid w:val="00991B88"/>
    <w:rsid w:val="00991F87"/>
    <w:rsid w:val="009943D7"/>
    <w:rsid w:val="0099546E"/>
    <w:rsid w:val="009A2601"/>
    <w:rsid w:val="009A2B00"/>
    <w:rsid w:val="009A2E79"/>
    <w:rsid w:val="009A4C1B"/>
    <w:rsid w:val="009A4CD1"/>
    <w:rsid w:val="009A5753"/>
    <w:rsid w:val="009A579D"/>
    <w:rsid w:val="009B1E04"/>
    <w:rsid w:val="009B352D"/>
    <w:rsid w:val="009B4B9C"/>
    <w:rsid w:val="009B52C6"/>
    <w:rsid w:val="009C2347"/>
    <w:rsid w:val="009C47CB"/>
    <w:rsid w:val="009C7A36"/>
    <w:rsid w:val="009C7B12"/>
    <w:rsid w:val="009D0977"/>
    <w:rsid w:val="009D3682"/>
    <w:rsid w:val="009D4467"/>
    <w:rsid w:val="009D4D3E"/>
    <w:rsid w:val="009D6191"/>
    <w:rsid w:val="009E0275"/>
    <w:rsid w:val="009E16D7"/>
    <w:rsid w:val="009E2BA6"/>
    <w:rsid w:val="009E3297"/>
    <w:rsid w:val="009E3A03"/>
    <w:rsid w:val="009E4AEF"/>
    <w:rsid w:val="009F0515"/>
    <w:rsid w:val="009F06B9"/>
    <w:rsid w:val="009F0970"/>
    <w:rsid w:val="009F1678"/>
    <w:rsid w:val="009F2689"/>
    <w:rsid w:val="009F2A79"/>
    <w:rsid w:val="009F33D9"/>
    <w:rsid w:val="009F4407"/>
    <w:rsid w:val="009F734F"/>
    <w:rsid w:val="00A00527"/>
    <w:rsid w:val="00A03817"/>
    <w:rsid w:val="00A03BEE"/>
    <w:rsid w:val="00A04C4E"/>
    <w:rsid w:val="00A05F2A"/>
    <w:rsid w:val="00A06134"/>
    <w:rsid w:val="00A10289"/>
    <w:rsid w:val="00A116E4"/>
    <w:rsid w:val="00A11BA1"/>
    <w:rsid w:val="00A12111"/>
    <w:rsid w:val="00A12836"/>
    <w:rsid w:val="00A12858"/>
    <w:rsid w:val="00A12B78"/>
    <w:rsid w:val="00A141ED"/>
    <w:rsid w:val="00A152E0"/>
    <w:rsid w:val="00A202DA"/>
    <w:rsid w:val="00A206BF"/>
    <w:rsid w:val="00A22E56"/>
    <w:rsid w:val="00A232D0"/>
    <w:rsid w:val="00A2376D"/>
    <w:rsid w:val="00A2413E"/>
    <w:rsid w:val="00A246B6"/>
    <w:rsid w:val="00A24A8D"/>
    <w:rsid w:val="00A264C2"/>
    <w:rsid w:val="00A26A6C"/>
    <w:rsid w:val="00A34644"/>
    <w:rsid w:val="00A3640F"/>
    <w:rsid w:val="00A405A7"/>
    <w:rsid w:val="00A40CD7"/>
    <w:rsid w:val="00A4102A"/>
    <w:rsid w:val="00A41725"/>
    <w:rsid w:val="00A42091"/>
    <w:rsid w:val="00A456C0"/>
    <w:rsid w:val="00A458A6"/>
    <w:rsid w:val="00A46A69"/>
    <w:rsid w:val="00A4709F"/>
    <w:rsid w:val="00A47E70"/>
    <w:rsid w:val="00A50CF0"/>
    <w:rsid w:val="00A50F17"/>
    <w:rsid w:val="00A51A03"/>
    <w:rsid w:val="00A51D55"/>
    <w:rsid w:val="00A53554"/>
    <w:rsid w:val="00A60B80"/>
    <w:rsid w:val="00A612A5"/>
    <w:rsid w:val="00A631F4"/>
    <w:rsid w:val="00A638E6"/>
    <w:rsid w:val="00A65BE8"/>
    <w:rsid w:val="00A66119"/>
    <w:rsid w:val="00A672C4"/>
    <w:rsid w:val="00A729B2"/>
    <w:rsid w:val="00A72AD8"/>
    <w:rsid w:val="00A73580"/>
    <w:rsid w:val="00A737A1"/>
    <w:rsid w:val="00A74CD7"/>
    <w:rsid w:val="00A75311"/>
    <w:rsid w:val="00A7671C"/>
    <w:rsid w:val="00A771B9"/>
    <w:rsid w:val="00A80B3E"/>
    <w:rsid w:val="00A8218B"/>
    <w:rsid w:val="00A85715"/>
    <w:rsid w:val="00A85A5D"/>
    <w:rsid w:val="00A865A0"/>
    <w:rsid w:val="00A9087C"/>
    <w:rsid w:val="00A9151B"/>
    <w:rsid w:val="00A9217E"/>
    <w:rsid w:val="00AA0C80"/>
    <w:rsid w:val="00AA106C"/>
    <w:rsid w:val="00AA1E3F"/>
    <w:rsid w:val="00AA2A97"/>
    <w:rsid w:val="00AA2CBC"/>
    <w:rsid w:val="00AA77D6"/>
    <w:rsid w:val="00AB00D6"/>
    <w:rsid w:val="00AB101C"/>
    <w:rsid w:val="00AB377D"/>
    <w:rsid w:val="00AB43C1"/>
    <w:rsid w:val="00AB4FDA"/>
    <w:rsid w:val="00AB5CD3"/>
    <w:rsid w:val="00AB6C81"/>
    <w:rsid w:val="00AB6D33"/>
    <w:rsid w:val="00AB74AF"/>
    <w:rsid w:val="00AB75EC"/>
    <w:rsid w:val="00AC165A"/>
    <w:rsid w:val="00AC1713"/>
    <w:rsid w:val="00AC1722"/>
    <w:rsid w:val="00AC5820"/>
    <w:rsid w:val="00AD1CD8"/>
    <w:rsid w:val="00AD2087"/>
    <w:rsid w:val="00AD2647"/>
    <w:rsid w:val="00AD2735"/>
    <w:rsid w:val="00AD2830"/>
    <w:rsid w:val="00AE0CF4"/>
    <w:rsid w:val="00AE3FB5"/>
    <w:rsid w:val="00AE7B0B"/>
    <w:rsid w:val="00AF1679"/>
    <w:rsid w:val="00AF386B"/>
    <w:rsid w:val="00AF5B76"/>
    <w:rsid w:val="00B0046B"/>
    <w:rsid w:val="00B02864"/>
    <w:rsid w:val="00B04A55"/>
    <w:rsid w:val="00B06EC0"/>
    <w:rsid w:val="00B10A77"/>
    <w:rsid w:val="00B12A33"/>
    <w:rsid w:val="00B12EC7"/>
    <w:rsid w:val="00B140ED"/>
    <w:rsid w:val="00B14A94"/>
    <w:rsid w:val="00B15350"/>
    <w:rsid w:val="00B161AA"/>
    <w:rsid w:val="00B168C5"/>
    <w:rsid w:val="00B17E17"/>
    <w:rsid w:val="00B20A08"/>
    <w:rsid w:val="00B21D39"/>
    <w:rsid w:val="00B22988"/>
    <w:rsid w:val="00B258BB"/>
    <w:rsid w:val="00B3004A"/>
    <w:rsid w:val="00B30C9A"/>
    <w:rsid w:val="00B30EFD"/>
    <w:rsid w:val="00B32279"/>
    <w:rsid w:val="00B34513"/>
    <w:rsid w:val="00B354D6"/>
    <w:rsid w:val="00B355C2"/>
    <w:rsid w:val="00B368D4"/>
    <w:rsid w:val="00B3693E"/>
    <w:rsid w:val="00B4008D"/>
    <w:rsid w:val="00B41613"/>
    <w:rsid w:val="00B43992"/>
    <w:rsid w:val="00B43CFD"/>
    <w:rsid w:val="00B444EC"/>
    <w:rsid w:val="00B474B4"/>
    <w:rsid w:val="00B51F1D"/>
    <w:rsid w:val="00B55F41"/>
    <w:rsid w:val="00B60BAB"/>
    <w:rsid w:val="00B61E58"/>
    <w:rsid w:val="00B63115"/>
    <w:rsid w:val="00B645A5"/>
    <w:rsid w:val="00B64C0A"/>
    <w:rsid w:val="00B64DB5"/>
    <w:rsid w:val="00B65594"/>
    <w:rsid w:val="00B65EA5"/>
    <w:rsid w:val="00B6602B"/>
    <w:rsid w:val="00B67B97"/>
    <w:rsid w:val="00B70521"/>
    <w:rsid w:val="00B7066B"/>
    <w:rsid w:val="00B71F06"/>
    <w:rsid w:val="00B759C5"/>
    <w:rsid w:val="00B759E0"/>
    <w:rsid w:val="00B75A3D"/>
    <w:rsid w:val="00B77EBF"/>
    <w:rsid w:val="00B800CF"/>
    <w:rsid w:val="00B8222B"/>
    <w:rsid w:val="00B86257"/>
    <w:rsid w:val="00B8638B"/>
    <w:rsid w:val="00B867CA"/>
    <w:rsid w:val="00B87A16"/>
    <w:rsid w:val="00B87E68"/>
    <w:rsid w:val="00B90229"/>
    <w:rsid w:val="00B90B7B"/>
    <w:rsid w:val="00B91047"/>
    <w:rsid w:val="00B92CB3"/>
    <w:rsid w:val="00B968C8"/>
    <w:rsid w:val="00BA0AEB"/>
    <w:rsid w:val="00BA1352"/>
    <w:rsid w:val="00BA1930"/>
    <w:rsid w:val="00BA2BBF"/>
    <w:rsid w:val="00BA3EC5"/>
    <w:rsid w:val="00BA422F"/>
    <w:rsid w:val="00BA51D9"/>
    <w:rsid w:val="00BA5891"/>
    <w:rsid w:val="00BA5C0E"/>
    <w:rsid w:val="00BA72D2"/>
    <w:rsid w:val="00BA77EA"/>
    <w:rsid w:val="00BB1ACE"/>
    <w:rsid w:val="00BB3148"/>
    <w:rsid w:val="00BB5AAF"/>
    <w:rsid w:val="00BB5DFC"/>
    <w:rsid w:val="00BC2BA9"/>
    <w:rsid w:val="00BC3A64"/>
    <w:rsid w:val="00BC3C06"/>
    <w:rsid w:val="00BC7912"/>
    <w:rsid w:val="00BD1B38"/>
    <w:rsid w:val="00BD279D"/>
    <w:rsid w:val="00BD5953"/>
    <w:rsid w:val="00BD6BB8"/>
    <w:rsid w:val="00BD6E19"/>
    <w:rsid w:val="00BE7F7C"/>
    <w:rsid w:val="00BF39F7"/>
    <w:rsid w:val="00BF42F6"/>
    <w:rsid w:val="00BF5490"/>
    <w:rsid w:val="00C0015A"/>
    <w:rsid w:val="00C01840"/>
    <w:rsid w:val="00C02A12"/>
    <w:rsid w:val="00C035AD"/>
    <w:rsid w:val="00C041EC"/>
    <w:rsid w:val="00C051DF"/>
    <w:rsid w:val="00C05C0D"/>
    <w:rsid w:val="00C10238"/>
    <w:rsid w:val="00C1123E"/>
    <w:rsid w:val="00C146E9"/>
    <w:rsid w:val="00C1673D"/>
    <w:rsid w:val="00C219DE"/>
    <w:rsid w:val="00C220E6"/>
    <w:rsid w:val="00C22B46"/>
    <w:rsid w:val="00C23E63"/>
    <w:rsid w:val="00C25051"/>
    <w:rsid w:val="00C26972"/>
    <w:rsid w:val="00C31262"/>
    <w:rsid w:val="00C33527"/>
    <w:rsid w:val="00C369D3"/>
    <w:rsid w:val="00C426BF"/>
    <w:rsid w:val="00C469AF"/>
    <w:rsid w:val="00C46A8B"/>
    <w:rsid w:val="00C475A5"/>
    <w:rsid w:val="00C47DA2"/>
    <w:rsid w:val="00C544CF"/>
    <w:rsid w:val="00C551FD"/>
    <w:rsid w:val="00C560F7"/>
    <w:rsid w:val="00C56636"/>
    <w:rsid w:val="00C6002D"/>
    <w:rsid w:val="00C64467"/>
    <w:rsid w:val="00C65986"/>
    <w:rsid w:val="00C66BA2"/>
    <w:rsid w:val="00C66C59"/>
    <w:rsid w:val="00C70D68"/>
    <w:rsid w:val="00C73F74"/>
    <w:rsid w:val="00C74654"/>
    <w:rsid w:val="00C75296"/>
    <w:rsid w:val="00C76D0B"/>
    <w:rsid w:val="00C77438"/>
    <w:rsid w:val="00C81F73"/>
    <w:rsid w:val="00C8316B"/>
    <w:rsid w:val="00C846FF"/>
    <w:rsid w:val="00C84E25"/>
    <w:rsid w:val="00C870F6"/>
    <w:rsid w:val="00C87571"/>
    <w:rsid w:val="00C912A1"/>
    <w:rsid w:val="00C91C1D"/>
    <w:rsid w:val="00C941C0"/>
    <w:rsid w:val="00C9489B"/>
    <w:rsid w:val="00C94B66"/>
    <w:rsid w:val="00C95985"/>
    <w:rsid w:val="00C9703E"/>
    <w:rsid w:val="00CA00D7"/>
    <w:rsid w:val="00CA1CEF"/>
    <w:rsid w:val="00CA558D"/>
    <w:rsid w:val="00CA7550"/>
    <w:rsid w:val="00CB0D5E"/>
    <w:rsid w:val="00CB3238"/>
    <w:rsid w:val="00CB46FA"/>
    <w:rsid w:val="00CB47A2"/>
    <w:rsid w:val="00CC0735"/>
    <w:rsid w:val="00CC4B43"/>
    <w:rsid w:val="00CC5026"/>
    <w:rsid w:val="00CC68D0"/>
    <w:rsid w:val="00CC6BD2"/>
    <w:rsid w:val="00CD033E"/>
    <w:rsid w:val="00CD0F05"/>
    <w:rsid w:val="00CD14C2"/>
    <w:rsid w:val="00CD3910"/>
    <w:rsid w:val="00CD4A0D"/>
    <w:rsid w:val="00CD5FE8"/>
    <w:rsid w:val="00CD6483"/>
    <w:rsid w:val="00CD6A13"/>
    <w:rsid w:val="00CE3836"/>
    <w:rsid w:val="00CE7C3A"/>
    <w:rsid w:val="00CF1BA4"/>
    <w:rsid w:val="00CF4210"/>
    <w:rsid w:val="00CF48BF"/>
    <w:rsid w:val="00D00923"/>
    <w:rsid w:val="00D02C64"/>
    <w:rsid w:val="00D03F9A"/>
    <w:rsid w:val="00D058DE"/>
    <w:rsid w:val="00D06D51"/>
    <w:rsid w:val="00D1008F"/>
    <w:rsid w:val="00D12C14"/>
    <w:rsid w:val="00D13425"/>
    <w:rsid w:val="00D13598"/>
    <w:rsid w:val="00D16381"/>
    <w:rsid w:val="00D175AD"/>
    <w:rsid w:val="00D208BC"/>
    <w:rsid w:val="00D20FC4"/>
    <w:rsid w:val="00D21D8A"/>
    <w:rsid w:val="00D22568"/>
    <w:rsid w:val="00D22A14"/>
    <w:rsid w:val="00D24991"/>
    <w:rsid w:val="00D25E2A"/>
    <w:rsid w:val="00D26816"/>
    <w:rsid w:val="00D2692D"/>
    <w:rsid w:val="00D27404"/>
    <w:rsid w:val="00D3066A"/>
    <w:rsid w:val="00D309AA"/>
    <w:rsid w:val="00D30C0A"/>
    <w:rsid w:val="00D3133C"/>
    <w:rsid w:val="00D31F31"/>
    <w:rsid w:val="00D32DE2"/>
    <w:rsid w:val="00D33E10"/>
    <w:rsid w:val="00D36E9F"/>
    <w:rsid w:val="00D40A47"/>
    <w:rsid w:val="00D40B24"/>
    <w:rsid w:val="00D4655E"/>
    <w:rsid w:val="00D46778"/>
    <w:rsid w:val="00D470F2"/>
    <w:rsid w:val="00D50255"/>
    <w:rsid w:val="00D510A2"/>
    <w:rsid w:val="00D53D7F"/>
    <w:rsid w:val="00D5535F"/>
    <w:rsid w:val="00D555AC"/>
    <w:rsid w:val="00D556AA"/>
    <w:rsid w:val="00D5767F"/>
    <w:rsid w:val="00D57B21"/>
    <w:rsid w:val="00D57F3E"/>
    <w:rsid w:val="00D60FA6"/>
    <w:rsid w:val="00D61399"/>
    <w:rsid w:val="00D61D51"/>
    <w:rsid w:val="00D63F56"/>
    <w:rsid w:val="00D66520"/>
    <w:rsid w:val="00D67A20"/>
    <w:rsid w:val="00D70DD8"/>
    <w:rsid w:val="00D71FF8"/>
    <w:rsid w:val="00D72990"/>
    <w:rsid w:val="00D730FB"/>
    <w:rsid w:val="00D73935"/>
    <w:rsid w:val="00D73E80"/>
    <w:rsid w:val="00D758BB"/>
    <w:rsid w:val="00D7620D"/>
    <w:rsid w:val="00D800FD"/>
    <w:rsid w:val="00D80E58"/>
    <w:rsid w:val="00D8470F"/>
    <w:rsid w:val="00D84AE9"/>
    <w:rsid w:val="00D84B86"/>
    <w:rsid w:val="00D86F1D"/>
    <w:rsid w:val="00D90D35"/>
    <w:rsid w:val="00D96903"/>
    <w:rsid w:val="00D97015"/>
    <w:rsid w:val="00DA0AA8"/>
    <w:rsid w:val="00DA3356"/>
    <w:rsid w:val="00DA3612"/>
    <w:rsid w:val="00DA3C8A"/>
    <w:rsid w:val="00DA40EB"/>
    <w:rsid w:val="00DA4458"/>
    <w:rsid w:val="00DA4D4C"/>
    <w:rsid w:val="00DA6A68"/>
    <w:rsid w:val="00DA7257"/>
    <w:rsid w:val="00DB01DA"/>
    <w:rsid w:val="00DB04FB"/>
    <w:rsid w:val="00DB0C65"/>
    <w:rsid w:val="00DB112B"/>
    <w:rsid w:val="00DB3540"/>
    <w:rsid w:val="00DB4C5F"/>
    <w:rsid w:val="00DB50AB"/>
    <w:rsid w:val="00DB58DD"/>
    <w:rsid w:val="00DB65E0"/>
    <w:rsid w:val="00DB6864"/>
    <w:rsid w:val="00DB7019"/>
    <w:rsid w:val="00DC5C05"/>
    <w:rsid w:val="00DC687A"/>
    <w:rsid w:val="00DC73CD"/>
    <w:rsid w:val="00DD16D1"/>
    <w:rsid w:val="00DD186D"/>
    <w:rsid w:val="00DD1EEF"/>
    <w:rsid w:val="00DD2F94"/>
    <w:rsid w:val="00DD34A8"/>
    <w:rsid w:val="00DD5E26"/>
    <w:rsid w:val="00DE25F1"/>
    <w:rsid w:val="00DE33E2"/>
    <w:rsid w:val="00DE34CF"/>
    <w:rsid w:val="00DE4523"/>
    <w:rsid w:val="00DE77D5"/>
    <w:rsid w:val="00DE7EAE"/>
    <w:rsid w:val="00DF48AF"/>
    <w:rsid w:val="00E0185F"/>
    <w:rsid w:val="00E04481"/>
    <w:rsid w:val="00E04D5E"/>
    <w:rsid w:val="00E10305"/>
    <w:rsid w:val="00E13F3D"/>
    <w:rsid w:val="00E155BB"/>
    <w:rsid w:val="00E163EA"/>
    <w:rsid w:val="00E1693C"/>
    <w:rsid w:val="00E1750B"/>
    <w:rsid w:val="00E204D8"/>
    <w:rsid w:val="00E272F8"/>
    <w:rsid w:val="00E34050"/>
    <w:rsid w:val="00E34898"/>
    <w:rsid w:val="00E34AA3"/>
    <w:rsid w:val="00E37074"/>
    <w:rsid w:val="00E41E8C"/>
    <w:rsid w:val="00E41EE7"/>
    <w:rsid w:val="00E423EA"/>
    <w:rsid w:val="00E42401"/>
    <w:rsid w:val="00E4278D"/>
    <w:rsid w:val="00E432D3"/>
    <w:rsid w:val="00E43F8F"/>
    <w:rsid w:val="00E43FF7"/>
    <w:rsid w:val="00E44875"/>
    <w:rsid w:val="00E45B8C"/>
    <w:rsid w:val="00E45F61"/>
    <w:rsid w:val="00E469C6"/>
    <w:rsid w:val="00E50516"/>
    <w:rsid w:val="00E516F6"/>
    <w:rsid w:val="00E51E4E"/>
    <w:rsid w:val="00E56CA5"/>
    <w:rsid w:val="00E61E4C"/>
    <w:rsid w:val="00E62130"/>
    <w:rsid w:val="00E62EE1"/>
    <w:rsid w:val="00E62F23"/>
    <w:rsid w:val="00E641BF"/>
    <w:rsid w:val="00E65D77"/>
    <w:rsid w:val="00E675B2"/>
    <w:rsid w:val="00E711DB"/>
    <w:rsid w:val="00E72487"/>
    <w:rsid w:val="00E7489A"/>
    <w:rsid w:val="00E7666D"/>
    <w:rsid w:val="00E9019E"/>
    <w:rsid w:val="00E9021D"/>
    <w:rsid w:val="00E9035A"/>
    <w:rsid w:val="00E90CC5"/>
    <w:rsid w:val="00E91CAC"/>
    <w:rsid w:val="00E925AE"/>
    <w:rsid w:val="00E92C9B"/>
    <w:rsid w:val="00E92E03"/>
    <w:rsid w:val="00E92F34"/>
    <w:rsid w:val="00E93C32"/>
    <w:rsid w:val="00E93FCD"/>
    <w:rsid w:val="00E967B2"/>
    <w:rsid w:val="00E96B23"/>
    <w:rsid w:val="00E9727E"/>
    <w:rsid w:val="00E97C77"/>
    <w:rsid w:val="00EA01F3"/>
    <w:rsid w:val="00EA0214"/>
    <w:rsid w:val="00EA023C"/>
    <w:rsid w:val="00EA1579"/>
    <w:rsid w:val="00EA455E"/>
    <w:rsid w:val="00EA6482"/>
    <w:rsid w:val="00EA7063"/>
    <w:rsid w:val="00EB09B7"/>
    <w:rsid w:val="00EB3722"/>
    <w:rsid w:val="00EB3BDC"/>
    <w:rsid w:val="00EB4599"/>
    <w:rsid w:val="00EB6075"/>
    <w:rsid w:val="00EB76A4"/>
    <w:rsid w:val="00EC02EC"/>
    <w:rsid w:val="00EC0987"/>
    <w:rsid w:val="00EC0F6F"/>
    <w:rsid w:val="00EC11BF"/>
    <w:rsid w:val="00EC2BE2"/>
    <w:rsid w:val="00EC2FA5"/>
    <w:rsid w:val="00EC3172"/>
    <w:rsid w:val="00EC377E"/>
    <w:rsid w:val="00EC767E"/>
    <w:rsid w:val="00EC7737"/>
    <w:rsid w:val="00EC781D"/>
    <w:rsid w:val="00EC7F58"/>
    <w:rsid w:val="00ED026D"/>
    <w:rsid w:val="00ED1922"/>
    <w:rsid w:val="00ED28DB"/>
    <w:rsid w:val="00ED3F44"/>
    <w:rsid w:val="00ED5721"/>
    <w:rsid w:val="00EE3F21"/>
    <w:rsid w:val="00EE4668"/>
    <w:rsid w:val="00EE6D34"/>
    <w:rsid w:val="00EE7D7C"/>
    <w:rsid w:val="00EF00A4"/>
    <w:rsid w:val="00EF4309"/>
    <w:rsid w:val="00EF5C10"/>
    <w:rsid w:val="00EF7622"/>
    <w:rsid w:val="00F04807"/>
    <w:rsid w:val="00F108B1"/>
    <w:rsid w:val="00F12E43"/>
    <w:rsid w:val="00F1404C"/>
    <w:rsid w:val="00F144A6"/>
    <w:rsid w:val="00F165D0"/>
    <w:rsid w:val="00F17CB4"/>
    <w:rsid w:val="00F20ADF"/>
    <w:rsid w:val="00F21BA0"/>
    <w:rsid w:val="00F21D69"/>
    <w:rsid w:val="00F22D64"/>
    <w:rsid w:val="00F25A07"/>
    <w:rsid w:val="00F25D98"/>
    <w:rsid w:val="00F27276"/>
    <w:rsid w:val="00F300FB"/>
    <w:rsid w:val="00F367E7"/>
    <w:rsid w:val="00F408CF"/>
    <w:rsid w:val="00F41461"/>
    <w:rsid w:val="00F42475"/>
    <w:rsid w:val="00F426F8"/>
    <w:rsid w:val="00F43916"/>
    <w:rsid w:val="00F45B73"/>
    <w:rsid w:val="00F51458"/>
    <w:rsid w:val="00F53786"/>
    <w:rsid w:val="00F56B96"/>
    <w:rsid w:val="00F576E7"/>
    <w:rsid w:val="00F57E99"/>
    <w:rsid w:val="00F60A14"/>
    <w:rsid w:val="00F6272D"/>
    <w:rsid w:val="00F632D5"/>
    <w:rsid w:val="00F654B2"/>
    <w:rsid w:val="00F65F70"/>
    <w:rsid w:val="00F667AF"/>
    <w:rsid w:val="00F66BBA"/>
    <w:rsid w:val="00F712D8"/>
    <w:rsid w:val="00F804CE"/>
    <w:rsid w:val="00F80CED"/>
    <w:rsid w:val="00F86794"/>
    <w:rsid w:val="00F90028"/>
    <w:rsid w:val="00F9019A"/>
    <w:rsid w:val="00F91E2A"/>
    <w:rsid w:val="00F928A5"/>
    <w:rsid w:val="00F92D12"/>
    <w:rsid w:val="00F93460"/>
    <w:rsid w:val="00F93782"/>
    <w:rsid w:val="00FA0B34"/>
    <w:rsid w:val="00FA1C5D"/>
    <w:rsid w:val="00FA2C8B"/>
    <w:rsid w:val="00FA301F"/>
    <w:rsid w:val="00FA4169"/>
    <w:rsid w:val="00FA5570"/>
    <w:rsid w:val="00FB0785"/>
    <w:rsid w:val="00FB08CD"/>
    <w:rsid w:val="00FB279D"/>
    <w:rsid w:val="00FB3627"/>
    <w:rsid w:val="00FB5AEB"/>
    <w:rsid w:val="00FB6386"/>
    <w:rsid w:val="00FB6B69"/>
    <w:rsid w:val="00FB7E92"/>
    <w:rsid w:val="00FC1CA3"/>
    <w:rsid w:val="00FC4CF1"/>
    <w:rsid w:val="00FC6946"/>
    <w:rsid w:val="00FC7DA4"/>
    <w:rsid w:val="00FD37C4"/>
    <w:rsid w:val="00FE008C"/>
    <w:rsid w:val="00FE070A"/>
    <w:rsid w:val="00FE2860"/>
    <w:rsid w:val="00FE6462"/>
    <w:rsid w:val="00FE6C10"/>
    <w:rsid w:val="00FF1E83"/>
    <w:rsid w:val="00FF31DA"/>
    <w:rsid w:val="00FF354F"/>
    <w:rsid w:val="00FF4A46"/>
    <w:rsid w:val="00FF6126"/>
    <w:rsid w:val="00FF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84AF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4331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A2E7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9A2E7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A2E7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9A2E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eastAsia="Malgun Gothic" w:hAnsi="Malgun Gothic"/>
      <w:sz w:val="24"/>
      <w:szCs w:val="24"/>
      <w:lang w:val="en-US" w:eastAsia="zh-CN"/>
    </w:rPr>
  </w:style>
  <w:style w:type="character" w:customStyle="1" w:styleId="NOChar2">
    <w:name w:val="NO Char2"/>
    <w:locked/>
    <w:rsid w:val="00735F0E"/>
  </w:style>
  <w:style w:type="paragraph" w:styleId="Rvision">
    <w:name w:val="Revision"/>
    <w:hidden/>
    <w:uiPriority w:val="99"/>
    <w:semiHidden/>
    <w:rsid w:val="00735F0E"/>
    <w:rPr>
      <w:rFonts w:ascii="Times New Roman" w:hAnsi="Times New Roman"/>
      <w:lang w:val="en-GB" w:eastAsia="en-US"/>
    </w:rPr>
  </w:style>
  <w:style w:type="character" w:customStyle="1" w:styleId="Titre1Car">
    <w:name w:val="Titre 1 Car"/>
    <w:link w:val="Titre1"/>
    <w:rsid w:val="000B44D8"/>
    <w:rPr>
      <w:rFonts w:ascii="Arial" w:hAnsi="Arial"/>
      <w:sz w:val="36"/>
      <w:lang w:val="en-GB" w:eastAsia="en-US"/>
    </w:rPr>
  </w:style>
  <w:style w:type="character" w:customStyle="1" w:styleId="Titre2Car">
    <w:name w:val="Titre 2 Car"/>
    <w:link w:val="Titre2"/>
    <w:rsid w:val="000B44D8"/>
    <w:rPr>
      <w:rFonts w:ascii="Arial" w:hAnsi="Arial"/>
      <w:sz w:val="32"/>
      <w:lang w:val="en-GB" w:eastAsia="en-US"/>
    </w:rPr>
  </w:style>
  <w:style w:type="character" w:customStyle="1" w:styleId="Titre3Car">
    <w:name w:val="Titre 3 Car"/>
    <w:link w:val="Titre3"/>
    <w:rsid w:val="000B44D8"/>
    <w:rPr>
      <w:rFonts w:ascii="Arial" w:hAnsi="Arial"/>
      <w:sz w:val="28"/>
      <w:lang w:val="en-GB" w:eastAsia="en-US"/>
    </w:rPr>
  </w:style>
  <w:style w:type="paragraph" w:styleId="Corpsdetexte">
    <w:name w:val="Body Text"/>
    <w:basedOn w:val="Normal"/>
    <w:link w:val="CorpsdetexteCar"/>
    <w:rsid w:val="000B44D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orpsdetexteCar">
    <w:name w:val="Corps de texte Car"/>
    <w:basedOn w:val="Policepardfaut"/>
    <w:link w:val="Corpsdetexte"/>
    <w:rsid w:val="000B44D8"/>
    <w:rPr>
      <w:rFonts w:ascii="Times New Roman" w:hAnsi="Times New Roman"/>
      <w:lang w:val="en-GB" w:eastAsia="en-GB"/>
    </w:rPr>
  </w:style>
  <w:style w:type="table" w:styleId="TableauGrille1Clair">
    <w:name w:val="Grid Table 1 Light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lleclaire">
    <w:name w:val="Light Grid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TableauGrille1Clair-Accentuation1">
    <w:name w:val="Grid Table 1 Light Accent 1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simple1">
    <w:name w:val="Plain Table 1"/>
    <w:basedOn w:val="TableauNormal"/>
    <w:uiPriority w:val="41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ausimple2">
    <w:name w:val="Plain Table 2"/>
    <w:basedOn w:val="TableauNormal"/>
    <w:uiPriority w:val="42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Tableausimple3">
    <w:name w:val="Plain Table 3"/>
    <w:basedOn w:val="TableauNormal"/>
    <w:uiPriority w:val="43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llecouleur">
    <w:name w:val="Colorful Grid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0B44D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Grillecouleur-Accent2">
    <w:name w:val="Colorful Grid Accent 2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Effetsdetableau3D1">
    <w:name w:val="Table 3D effects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Effetsdetableau3D3">
    <w:name w:val="Table 3D effects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TableauGrille1Clair-Accentuation3">
    <w:name w:val="Grid Table 1 Light Accent 3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lledutableau">
    <w:name w:val="Table Grid"/>
    <w:basedOn w:val="TableauNormal"/>
    <w:rsid w:val="000B44D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1Clair-Accentuation4">
    <w:name w:val="Grid Table 1 Light Accent 4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arkList-Accent31">
    <w:name w:val="Dark List - Accent 31"/>
    <w:hidden/>
    <w:uiPriority w:val="71"/>
    <w:semiHidden/>
    <w:unhideWhenUsed/>
    <w:rsid w:val="000B44D8"/>
    <w:rPr>
      <w:rFonts w:ascii="Times New Roman" w:hAnsi="Times New Roman"/>
      <w:lang w:val="en-GB" w:eastAsia="en-US"/>
    </w:rPr>
  </w:style>
  <w:style w:type="table" w:styleId="Listefonce">
    <w:name w:val="Dark List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character" w:styleId="Rfrenceintense">
    <w:name w:val="Intense Reference"/>
    <w:uiPriority w:val="32"/>
    <w:qFormat/>
    <w:rsid w:val="000B44D8"/>
    <w:rPr>
      <w:b/>
      <w:bCs/>
      <w:smallCaps/>
      <w:color w:val="C0504D"/>
      <w:spacing w:val="5"/>
      <w:u w:val="single"/>
    </w:rPr>
  </w:style>
  <w:style w:type="table" w:styleId="Tableausimple4">
    <w:name w:val="Plain Table 4"/>
    <w:basedOn w:val="TableauNormal"/>
    <w:uiPriority w:val="44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ColorfulShading-Accent11">
    <w:name w:val="Colorful Shading - Accent 11"/>
    <w:hidden/>
    <w:uiPriority w:val="71"/>
    <w:unhideWhenUsed/>
    <w:rsid w:val="000B44D8"/>
    <w:rPr>
      <w:rFonts w:ascii="Times New Roman" w:hAnsi="Times New Roman"/>
      <w:lang w:val="en-GB" w:eastAsia="en-US"/>
    </w:rPr>
  </w:style>
  <w:style w:type="table" w:styleId="TableauListe1Clair">
    <w:name w:val="List Table 1 Light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1Clair-Accentuation1">
    <w:name w:val="List Table 1 Light Accent 1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1Clair-Accentuation2">
    <w:name w:val="List Table 1 Light Accent 2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1Clair-Accentuation3">
    <w:name w:val="List Table 1 Light Accent 3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1Clair-Accentuation4">
    <w:name w:val="List Table 1 Light Accent 4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1Clair-Accentuation6">
    <w:name w:val="Grid Table 1 Light Accent 6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2-Accentuation1">
    <w:name w:val="Grid Table 2 Accent 1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TableauListe1Clair-Accentuation5">
    <w:name w:val="List Table 1 Light Accent 5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1Clair-Accentuation6">
    <w:name w:val="List Table 1 Light Accent 6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2">
    <w:name w:val="List Table 2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2-Accentuation1">
    <w:name w:val="List Table 2 Accent 1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2-Accentuation2">
    <w:name w:val="List Table 2 Accent 2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2-Accentuation3">
    <w:name w:val="List Table 2 Accent 3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2-Accentuation4">
    <w:name w:val="List Table 2 Accent 4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Titre8Car">
    <w:name w:val="Titre 8 Car"/>
    <w:link w:val="Titre8"/>
    <w:rsid w:val="000B44D8"/>
    <w:rPr>
      <w:rFonts w:ascii="Arial" w:hAnsi="Arial"/>
      <w:sz w:val="36"/>
      <w:lang w:val="en-GB" w:eastAsia="en-US"/>
    </w:rPr>
  </w:style>
  <w:style w:type="table" w:styleId="Listecouleur">
    <w:name w:val="Colorful List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Tramecouleur">
    <w:name w:val="Colorful Shading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stefonce-Accent5">
    <w:name w:val="Dark List Accent 5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TableauGrille2-Accentuation2">
    <w:name w:val="Grid Table 2 Accent 2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Grille2-Accentuation3">
    <w:name w:val="Grid Table 2 Accent 3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Grille2-Accentuation4">
    <w:name w:val="Grid Table 2 Accent 4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2-Accentuation5">
    <w:name w:val="Grid Table 2 Accent 5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2-Accentuation6">
    <w:name w:val="Grid Table 2 Accent 6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Grille3">
    <w:name w:val="Grid Table 3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TableauGrille3-Accentuation1">
    <w:name w:val="Grid Table 3 Accent 1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TableauGrille3-Accentuation2">
    <w:name w:val="Grid Table 3 Accent 2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TableauGrille3-Accentuation3">
    <w:name w:val="Grid Table 3 Accent 3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TableauGrille3-Accentuation5">
    <w:name w:val="Grid Table 3 Accent 5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TableauGrille3-Accentuation6">
    <w:name w:val="Grid Table 3 Accent 6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TableauGrille4">
    <w:name w:val="Grid Table 4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4-Accentuation1">
    <w:name w:val="Grid Table 4 Accent 1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Grille4-Accentuation2">
    <w:name w:val="Grid Table 4 Accent 2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Grille4-Accentuation3">
    <w:name w:val="Grid Table 4 Accent 3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Grille4-Accentuation4">
    <w:name w:val="Grid Table 4 Accent 4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4-Accentuation5">
    <w:name w:val="Grid Table 4 Accent 5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4-Accentuation6">
    <w:name w:val="Grid Table 4 Accent 6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Grille5Fonc">
    <w:name w:val="Grid Table 5 Dark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TableauGrille5Fonc-Accentuation1">
    <w:name w:val="Grid Table 5 Dark Accent 1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leauGrille5Fonc-Accentuation2">
    <w:name w:val="Grid Table 5 Dark Accent 2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TableauGrille5Fonc-Accentuation3">
    <w:name w:val="Grid Table 5 Dark Accent 3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TableauGrille5Fonc-Accentuation4">
    <w:name w:val="Grid Table 5 Dark Accent 4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TableauGrille5Fonc-Accentuation5">
    <w:name w:val="Grid Table 5 Dark Accent 5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TableauGrille5Fonc-Accentuation6">
    <w:name w:val="Grid Table 5 Dark Accent 6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TableauGrille6Couleur">
    <w:name w:val="Grid Table 6 Colorful"/>
    <w:basedOn w:val="TableauNormal"/>
    <w:uiPriority w:val="51"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6Couleur-Accentuation2">
    <w:name w:val="Grid Table 6 Colorful Accent 2"/>
    <w:basedOn w:val="TableauNormal"/>
    <w:uiPriority w:val="51"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Grille6Couleur-Accentuation3">
    <w:name w:val="Grid Table 6 Colorful Accent 3"/>
    <w:basedOn w:val="TableauNormal"/>
    <w:uiPriority w:val="51"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Grille6Couleur-Accentuation4">
    <w:name w:val="Grid Table 6 Colorful Accent 4"/>
    <w:basedOn w:val="TableauNormal"/>
    <w:uiPriority w:val="51"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6Couleur-Accentuation5">
    <w:name w:val="Grid Table 6 Colorful Accent 5"/>
    <w:basedOn w:val="TableauNormal"/>
    <w:uiPriority w:val="51"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6Couleur-Accentuation6">
    <w:name w:val="Grid Table 6 Colorful Accent 6"/>
    <w:basedOn w:val="TableauNormal"/>
    <w:uiPriority w:val="51"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Grille7Couleur">
    <w:name w:val="Grid Table 7 Colorful"/>
    <w:basedOn w:val="TableauNormal"/>
    <w:uiPriority w:val="52"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0B44D8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0B44D8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TableauListe2-Accentuation5">
    <w:name w:val="List Table 2 Accent 5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2-Accentuation6">
    <w:name w:val="List Table 2 Accent 6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3">
    <w:name w:val="List Table 3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TableauListe4">
    <w:name w:val="List Table 4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4-Accentuation1">
    <w:name w:val="List Table 4 Accent 1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4-Accentuation2">
    <w:name w:val="List Table 4 Accent 2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4-Accentuation3">
    <w:name w:val="List Table 4 Accent 3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4-Accentuation4">
    <w:name w:val="List Table 4 Accent 4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Liste4-Accentuation5">
    <w:name w:val="List Table 4 Accent 5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4-Accentuation6">
    <w:name w:val="List Table 4 Accent 6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5Fonc">
    <w:name w:val="List Table 5 Dark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6Couleur-Accentuation1">
    <w:name w:val="List Table 6 Colorful Accent 1"/>
    <w:basedOn w:val="TableauNormal"/>
    <w:uiPriority w:val="51"/>
    <w:rsid w:val="000B44D8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6Couleur-Accentuation2">
    <w:name w:val="List Table 6 Colorful Accent 2"/>
    <w:basedOn w:val="TableauNormal"/>
    <w:uiPriority w:val="51"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6Couleur-Accentuation3">
    <w:name w:val="List Table 6 Colorful Accent 3"/>
    <w:basedOn w:val="TableauNormal"/>
    <w:uiPriority w:val="51"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6Couleur-Accentuation4">
    <w:name w:val="List Table 6 Colorful Accent 4"/>
    <w:basedOn w:val="TableauNormal"/>
    <w:uiPriority w:val="51"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Liste6Couleur-Accentuation5">
    <w:name w:val="List Table 6 Colorful Accent 5"/>
    <w:basedOn w:val="TableauNormal"/>
    <w:uiPriority w:val="51"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6Couleur-Accentuation6">
    <w:name w:val="List Table 6 Colorful Accent 6"/>
    <w:basedOn w:val="TableauNormal"/>
    <w:uiPriority w:val="51"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7Couleur">
    <w:name w:val="List Table 7 Colorful"/>
    <w:basedOn w:val="TableauNormal"/>
    <w:uiPriority w:val="52"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0B44D8"/>
    <w:rPr>
      <w:rFonts w:ascii="Times New Roman" w:hAnsi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0B44D8"/>
    <w:rPr>
      <w:rFonts w:ascii="Times New Roman" w:hAnsi="Times New Roman"/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0B44D8"/>
    <w:rPr>
      <w:rFonts w:ascii="Times New Roman" w:hAnsi="Times New Roman"/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0B44D8"/>
    <w:rPr>
      <w:rFonts w:ascii="Times New Roman" w:hAnsi="Times New Roman"/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0B44D8"/>
    <w:rPr>
      <w:rFonts w:ascii="Times New Roman" w:hAnsi="Times New Roman"/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0B44D8"/>
    <w:rPr>
      <w:rFonts w:ascii="Times New Roman" w:hAnsi="Times New Roman"/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llemoyenne1">
    <w:name w:val="Medium Grid 1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Grillemoyenne2">
    <w:name w:val="Medium Grid 2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Grillemoyenne3">
    <w:name w:val="Medium Grid 3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Listemoyenne1">
    <w:name w:val="Medium List 1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Listemoyenne2">
    <w:name w:val="Medium List 2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ausimple5">
    <w:name w:val="Plain Table 5"/>
    <w:basedOn w:val="TableauNormal"/>
    <w:uiPriority w:val="45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classique1">
    <w:name w:val="Table Classic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0B44D8"/>
    <w:rPr>
      <w:rFonts w:ascii="Times New Roma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auliste1">
    <w:name w:val="Table List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0">
    <w:name w:val="Table List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0">
    <w:name w:val="Table List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0">
    <w:name w:val="Table List 4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auprofessionnel">
    <w:name w:val="Table Professional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0">
    <w:name w:val="Table Simple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ditorsNoteChar">
    <w:name w:val="Editor's Note Char"/>
    <w:aliases w:val="EN Char"/>
    <w:link w:val="EditorsNote"/>
    <w:locked/>
    <w:rsid w:val="003B0714"/>
    <w:rPr>
      <w:rFonts w:ascii="Times New Roman" w:hAnsi="Times New Roman"/>
      <w:color w:val="FF0000"/>
      <w:lang w:val="en-GB" w:eastAsia="en-US"/>
    </w:rPr>
  </w:style>
  <w:style w:type="paragraph" w:styleId="Paragraphedeliste">
    <w:name w:val="List Paragraph"/>
    <w:basedOn w:val="Normal"/>
    <w:uiPriority w:val="34"/>
    <w:qFormat/>
    <w:rsid w:val="00B140E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illa_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264DD-F1A7-47F5-93C5-C1083F903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322</Words>
  <Characters>1775</Characters>
  <Application>Microsoft Office Word</Application>
  <DocSecurity>0</DocSecurity>
  <Lines>14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Vassiliki Nikolopoulou</cp:lastModifiedBy>
  <cp:revision>28</cp:revision>
  <cp:lastPrinted>1899-12-31T23:00:00Z</cp:lastPrinted>
  <dcterms:created xsi:type="dcterms:W3CDTF">2023-11-03T00:31:00Z</dcterms:created>
  <dcterms:modified xsi:type="dcterms:W3CDTF">2023-11-03T22:17:00Z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